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84DB8" w14:textId="4535ED94" w:rsidR="00F30D02" w:rsidRPr="00125C96" w:rsidRDefault="00F30D02" w:rsidP="00A14DA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9154E4">
        <w:rPr>
          <w:rFonts w:cs="Arial" w:hint="eastAsia"/>
          <w:b/>
          <w:bCs/>
          <w:sz w:val="24"/>
          <w:szCs w:val="24"/>
          <w:lang w:eastAsia="zh-CN"/>
        </w:rPr>
        <w:t>11502</w:t>
      </w:r>
    </w:p>
    <w:p w14:paraId="761A5E1D" w14:textId="77777777" w:rsidR="00F30D02" w:rsidRPr="00125C96" w:rsidRDefault="00F30D02" w:rsidP="00F30D02">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816F66" w:rsidP="007B7DA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34EFB" w:rsidR="001E41F3" w:rsidRPr="00410371" w:rsidRDefault="00816F66" w:rsidP="00E86486">
            <w:pPr>
              <w:pStyle w:val="CRCoverPage"/>
              <w:spacing w:after="0"/>
              <w:rPr>
                <w:noProof/>
              </w:rPr>
            </w:pPr>
            <w:r>
              <w:fldChar w:fldCharType="begin"/>
            </w:r>
            <w:r>
              <w:instrText xml:space="preserve"> DOCPROPERTY  Cr#  \* MERGEFORMAT </w:instrText>
            </w:r>
            <w:r>
              <w:fldChar w:fldCharType="separate"/>
            </w:r>
            <w:r w:rsidR="00E86486">
              <w:rPr>
                <w:rFonts w:hint="eastAsia"/>
                <w:b/>
                <w:noProof/>
                <w:sz w:val="28"/>
                <w:lang w:eastAsia="zh-CN"/>
              </w:rPr>
              <w:t>1403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D6747" w:rsidR="001E41F3" w:rsidRPr="00410371" w:rsidRDefault="00140092" w:rsidP="00FF2C99">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816F66" w:rsidP="007254B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B0CE4" w:rsidR="001E41F3" w:rsidRDefault="00892D54" w:rsidP="000371DB">
            <w:pPr>
              <w:pStyle w:val="CRCoverPage"/>
              <w:spacing w:after="0"/>
              <w:ind w:left="100"/>
              <w:rPr>
                <w:noProof/>
                <w:lang w:eastAsia="zh-CN"/>
              </w:rPr>
            </w:pPr>
            <w:r w:rsidRPr="00892D54">
              <w:t>Energy related subscription data and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61C63" w:rsidR="001E41F3" w:rsidRDefault="00FF2C99" w:rsidP="00140092">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140092">
              <w:rPr>
                <w:rFonts w:hint="eastAsia"/>
                <w:lang w:eastAsia="zh-CN"/>
              </w:rPr>
              <w:t>1</w:t>
            </w:r>
            <w:r w:rsidR="00B00764">
              <w:rPr>
                <w:rFonts w:hint="eastAsia"/>
                <w:lang w:eastAsia="zh-CN"/>
              </w:rPr>
              <w:t>-</w:t>
            </w:r>
            <w:r w:rsidR="00895A49">
              <w:rPr>
                <w:rFonts w:hint="eastAsia"/>
                <w:lang w:eastAsia="zh-CN"/>
              </w:rPr>
              <w:t>0</w:t>
            </w:r>
            <w:r w:rsidR="00140092">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5D2EF73A"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Pr>
                <w:rFonts w:hint="eastAsia"/>
                <w:noProof/>
                <w:lang w:eastAsia="zh-CN"/>
              </w:rPr>
              <w:t>2</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#2</w:t>
            </w:r>
            <w:r w:rsidRPr="005F5028">
              <w:rPr>
                <w:rFonts w:hint="eastAsia"/>
                <w:noProof/>
                <w:lang w:eastAsia="zh-CN"/>
              </w:rPr>
              <w:t xml:space="preserve"> "</w:t>
            </w:r>
            <w:r w:rsidRPr="000D3846">
              <w:rPr>
                <w:noProof/>
                <w:lang w:eastAsia="zh-CN"/>
              </w:rPr>
              <w:t>Subscription and policy control to support energy efficiency and energy saving as service criteria</w:t>
            </w:r>
            <w:r w:rsidRPr="005F5028">
              <w:rPr>
                <w:rFonts w:hint="eastAsia"/>
                <w:noProof/>
                <w:lang w:eastAsia="zh-CN"/>
              </w:rPr>
              <w:t>"</w:t>
            </w:r>
            <w:r w:rsidR="0047337E" w:rsidRPr="005F5028">
              <w:rPr>
                <w:rFonts w:hint="eastAsia"/>
                <w:noProof/>
                <w:lang w:eastAsia="zh-CN"/>
              </w:rPr>
              <w:t>:</w:t>
            </w:r>
          </w:p>
          <w:p w14:paraId="368AA308" w14:textId="77777777" w:rsidR="002B533F" w:rsidRDefault="0047337E" w:rsidP="002B533F">
            <w:pPr>
              <w:pStyle w:val="B1"/>
            </w:pPr>
            <w:r w:rsidRPr="005F5028">
              <w:rPr>
                <w:rFonts w:eastAsia="DengXian"/>
                <w:lang w:eastAsia="zh-CN"/>
              </w:rPr>
              <w:t>“</w:t>
            </w:r>
            <w:r w:rsidR="002B533F">
              <w:t>-</w:t>
            </w:r>
            <w:r w:rsidR="002B533F">
              <w:tab/>
              <w:t>The following information is stored as part of the subscription data in the UDM/UDR:</w:t>
            </w:r>
          </w:p>
          <w:p w14:paraId="7F9D3102" w14:textId="77777777" w:rsidR="002B533F" w:rsidRDefault="002B533F" w:rsidP="002B533F">
            <w:pPr>
              <w:pStyle w:val="B2"/>
            </w:pPr>
            <w:r>
              <w:t>-</w:t>
            </w:r>
            <w:r>
              <w:tab/>
              <w:t>Energy saving subscription information per UE to assist the network to perform energy saving strategies for the UE.</w:t>
            </w:r>
          </w:p>
          <w:p w14:paraId="4C6E2864" w14:textId="77777777" w:rsidR="002B533F" w:rsidRDefault="002B533F" w:rsidP="002B533F">
            <w:pPr>
              <w:pStyle w:val="B2"/>
            </w:pPr>
            <w:r>
              <w:t>-</w:t>
            </w:r>
            <w:r>
              <w:tab/>
              <w:t>The PCF may receive UE subscription data and notification related to the energy related information to trigger making policy decisions (reusing the existing parameters) based on operator policy.</w:t>
            </w:r>
          </w:p>
          <w:p w14:paraId="3910582C" w14:textId="77777777" w:rsidR="002B533F" w:rsidRDefault="002B533F" w:rsidP="002B533F">
            <w:pPr>
              <w:pStyle w:val="NO"/>
            </w:pPr>
            <w:r>
              <w:t>NOTE 1:</w:t>
            </w:r>
            <w:r>
              <w:tab/>
              <w:t>Further details and what additional energy related information can be taken into account for policy control will be defined during the normative work.</w:t>
            </w:r>
          </w:p>
          <w:p w14:paraId="431373A4" w14:textId="77777777" w:rsidR="002B533F" w:rsidRDefault="002B533F" w:rsidP="002B533F">
            <w:pPr>
              <w:pStyle w:val="NO"/>
            </w:pPr>
            <w:r>
              <w:t>NOTE 2:</w:t>
            </w:r>
            <w:r>
              <w:tab/>
              <w:t>Further details, more parameters and associated procedures will be defined during the normative work.</w:t>
            </w:r>
          </w:p>
          <w:p w14:paraId="534283DC" w14:textId="75B58CA4" w:rsidR="0047337E" w:rsidRDefault="002B533F" w:rsidP="002B533F">
            <w:pPr>
              <w:pStyle w:val="NO"/>
              <w:rPr>
                <w:rFonts w:eastAsia="DengXian"/>
                <w:lang w:eastAsia="zh-CN"/>
              </w:rPr>
            </w:pPr>
            <w:r>
              <w:t>NOTE 3:</w:t>
            </w:r>
            <w:r>
              <w:tab/>
              <w:t>The interaction for PCF with CHF for policy control and charging (e.g. how the PCC rules are determined based on energy criteria) will be considered in the normative phase, based on collaboration with SA WG5.</w:t>
            </w:r>
            <w:r>
              <w:rPr>
                <w:rFonts w:hint="eastAsia"/>
                <w:lang w:eastAsia="zh-CN"/>
              </w:rPr>
              <w:t xml:space="preserve"> </w:t>
            </w:r>
            <w:r w:rsidR="0047337E">
              <w:rPr>
                <w:rFonts w:eastAsia="DengXian"/>
                <w:lang w:eastAsia="zh-CN"/>
              </w:rPr>
              <w:t>”</w:t>
            </w:r>
          </w:p>
          <w:p w14:paraId="708AA7DE" w14:textId="2D4AA897" w:rsidR="00245C72" w:rsidRPr="00D6763E" w:rsidRDefault="00147018" w:rsidP="001407BE">
            <w:pPr>
              <w:pStyle w:val="CRCoverPage"/>
              <w:spacing w:afterLines="50"/>
              <w:ind w:left="102"/>
              <w:rPr>
                <w:noProof/>
                <w:lang w:eastAsia="zh-CN"/>
              </w:rPr>
            </w:pPr>
            <w:r w:rsidRPr="005F5028">
              <w:rPr>
                <w:rFonts w:hint="eastAsia"/>
                <w:noProof/>
                <w:lang w:eastAsia="zh-CN"/>
              </w:rPr>
              <w:t xml:space="preserve">Based on the conclusions, </w:t>
            </w:r>
            <w:r w:rsidR="001407BE">
              <w:rPr>
                <w:rFonts w:hint="eastAsia"/>
                <w:noProof/>
                <w:lang w:eastAsia="zh-CN"/>
              </w:rPr>
              <w:t xml:space="preserve">the </w:t>
            </w:r>
            <w:r w:rsidR="001407BE">
              <w:rPr>
                <w:rFonts w:hint="eastAsia"/>
                <w:lang w:eastAsia="zh-CN"/>
              </w:rPr>
              <w:t>energy saving</w:t>
            </w:r>
            <w:r w:rsidR="001407BE">
              <w:t xml:space="preserve"> policy control subscription information</w:t>
            </w:r>
            <w:r w:rsidR="001407BE">
              <w:rPr>
                <w:rFonts w:hint="eastAsia"/>
                <w:noProof/>
                <w:lang w:eastAsia="zh-CN"/>
              </w:rPr>
              <w:t xml:space="preserve"> and </w:t>
            </w:r>
            <w:r w:rsidR="0067018E">
              <w:rPr>
                <w:rFonts w:hint="eastAsia"/>
                <w:noProof/>
                <w:lang w:eastAsia="zh-CN"/>
              </w:rPr>
              <w:t>descriptions on how the PCF</w:t>
            </w:r>
            <w:r w:rsidR="0067018E">
              <w:t xml:space="preserve"> </w:t>
            </w:r>
            <w:r w:rsidR="0067018E">
              <w:rPr>
                <w:rFonts w:hint="eastAsia"/>
                <w:lang w:eastAsia="zh-CN"/>
              </w:rPr>
              <w:t>makes p</w:t>
            </w:r>
            <w:r w:rsidR="0067018E">
              <w:t xml:space="preserve">olicy decisions based on </w:t>
            </w:r>
            <w:r w:rsidR="002B533F">
              <w:rPr>
                <w:rFonts w:hint="eastAsia"/>
                <w:noProof/>
                <w:lang w:eastAsia="zh-CN"/>
              </w:rPr>
              <w:t xml:space="preserve">energy related </w:t>
            </w:r>
            <w:r w:rsidR="001407BE">
              <w:t>subscription</w:t>
            </w:r>
            <w:r w:rsidR="001407BE">
              <w:rPr>
                <w:rFonts w:hint="eastAsia"/>
                <w:lang w:eastAsia="zh-CN"/>
              </w:rPr>
              <w:t xml:space="preserve"> information</w:t>
            </w:r>
            <w:r w:rsidR="001407BE">
              <w:t xml:space="preserve"> </w:t>
            </w:r>
            <w:r w:rsidR="001407BE">
              <w:rPr>
                <w:rFonts w:hint="eastAsia"/>
                <w:lang w:eastAsia="zh-CN"/>
              </w:rPr>
              <w:t>and notifications</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A81EB" w14:textId="47CECD48" w:rsidR="003D4E7B" w:rsidRDefault="0067018E" w:rsidP="000371DB">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sidR="000371DB">
              <w:rPr>
                <w:rFonts w:hint="eastAsia"/>
                <w:noProof/>
                <w:lang w:eastAsia="zh-CN"/>
              </w:rPr>
              <w:t xml:space="preserve">energy related </w:t>
            </w:r>
            <w:r w:rsidR="001407BE">
              <w:t xml:space="preserve">subscription </w:t>
            </w:r>
            <w:r w:rsidR="001407BE">
              <w:rPr>
                <w:rFonts w:hint="eastAsia"/>
                <w:lang w:eastAsia="zh-CN"/>
              </w:rPr>
              <w:t>information and notifications</w:t>
            </w:r>
            <w:r>
              <w:rPr>
                <w:rFonts w:hint="eastAsia"/>
                <w:noProof/>
                <w:lang w:eastAsia="zh-CN"/>
              </w:rPr>
              <w:t>.</w:t>
            </w:r>
          </w:p>
          <w:p w14:paraId="31C656EC" w14:textId="69DDB936" w:rsidR="001407BE" w:rsidRDefault="001407BE" w:rsidP="001407BE">
            <w:pPr>
              <w:pStyle w:val="CRCoverPage"/>
              <w:spacing w:afterLines="50"/>
              <w:ind w:left="102"/>
              <w:rPr>
                <w:noProof/>
                <w:lang w:eastAsia="zh-CN"/>
              </w:rPr>
            </w:pPr>
            <w:r>
              <w:rPr>
                <w:rFonts w:hint="eastAsia"/>
                <w:lang w:eastAsia="zh-CN"/>
              </w:rPr>
              <w:lastRenderedPageBreak/>
              <w:t>Add energy saving</w:t>
            </w:r>
            <w:r>
              <w:t xml:space="preserve"> policy control subscription information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E60A2"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that </w:t>
            </w:r>
            <w:r w:rsidR="002B533F">
              <w:rPr>
                <w:rFonts w:hint="eastAsia"/>
                <w:noProof/>
                <w:lang w:eastAsia="zh-CN"/>
              </w:rPr>
              <w:t>the PCF</w:t>
            </w:r>
            <w:r w:rsidR="002B533F">
              <w:t xml:space="preserve"> </w:t>
            </w:r>
            <w:r w:rsidR="002B533F">
              <w:rPr>
                <w:rFonts w:hint="eastAsia"/>
                <w:lang w:eastAsia="zh-CN"/>
              </w:rPr>
              <w:t>makes p</w:t>
            </w:r>
            <w:r w:rsidR="002B533F">
              <w:t xml:space="preserve">olicy decisions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5B303" w:rsidR="001E41F3" w:rsidRDefault="0067018E" w:rsidP="00A6206B">
            <w:pPr>
              <w:pStyle w:val="CRCoverPage"/>
              <w:spacing w:after="0"/>
              <w:ind w:left="100"/>
              <w:rPr>
                <w:noProof/>
                <w:lang w:eastAsia="zh-CN"/>
              </w:rPr>
            </w:pPr>
            <w:r>
              <w:rPr>
                <w:rFonts w:hint="eastAsia"/>
                <w:noProof/>
                <w:lang w:eastAsia="zh-CN"/>
              </w:rPr>
              <w:t>6.1.1.</w:t>
            </w:r>
            <w:r w:rsidR="00D90FE9">
              <w:rPr>
                <w:rFonts w:hint="eastAsia"/>
                <w:noProof/>
                <w:lang w:eastAsia="zh-CN"/>
              </w:rPr>
              <w:t>x</w:t>
            </w:r>
            <w:r w:rsidR="00084B74">
              <w:rPr>
                <w:rFonts w:hint="eastAsia"/>
                <w:noProof/>
                <w:lang w:eastAsia="zh-CN"/>
              </w:rPr>
              <w:t xml:space="preserve"> (new), 6.1.1.x.1 (new), 6.1.1.x.2 (new), 6.1.1.x.3 (new), 6.1.1.x.4 (new), </w:t>
            </w:r>
            <w:r w:rsidR="006846B3">
              <w:rPr>
                <w:rFonts w:hint="eastAsia"/>
                <w:noProof/>
                <w:lang w:eastAsia="zh-CN"/>
              </w:rPr>
              <w:t xml:space="preserve">6.1.2.1.1, 6.1.3.6, </w:t>
            </w:r>
            <w:r w:rsidR="005B30D6">
              <w:rPr>
                <w:rFonts w:hint="eastAsia"/>
                <w:noProof/>
                <w:lang w:eastAsia="zh-CN"/>
              </w:rPr>
              <w:t xml:space="preserve">6.1.3.20, </w:t>
            </w:r>
            <w:r w:rsidR="009C57D4">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5536240" w14:textId="2ACE3EBD" w:rsidR="00D90FE9" w:rsidRDefault="00D90FE9" w:rsidP="00D90FE9">
      <w:pPr>
        <w:pStyle w:val="4"/>
        <w:rPr>
          <w:ins w:id="2" w:author="CATT_dxy" w:date="2024-09-30T10:08:00Z"/>
          <w:lang w:eastAsia="zh-CN"/>
        </w:rPr>
      </w:pPr>
      <w:bookmarkStart w:id="3" w:name="_Toc178073123"/>
      <w:ins w:id="4" w:author="CATT_dxy" w:date="2024-09-30T10:08:00Z">
        <w:r>
          <w:t>6.1.1</w:t>
        </w:r>
        <w:proofErr w:type="gramStart"/>
        <w:r>
          <w:t>.</w:t>
        </w:r>
      </w:ins>
      <w:ins w:id="5" w:author="CATT_dxy" w:date="2024-09-30T10:09:00Z">
        <w:r w:rsidR="001E0336">
          <w:t>x</w:t>
        </w:r>
      </w:ins>
      <w:proofErr w:type="gramEnd"/>
      <w:ins w:id="6" w:author="CATT_dxy" w:date="2024-09-30T10:08:00Z">
        <w:r>
          <w:tab/>
          <w:t xml:space="preserve">Policy control based on </w:t>
        </w:r>
      </w:ins>
      <w:bookmarkEnd w:id="3"/>
      <w:ins w:id="7" w:author="CATT_dxy" w:date="2024-09-30T10:09:00Z">
        <w:r w:rsidR="001E0336">
          <w:rPr>
            <w:rFonts w:hint="eastAsia"/>
            <w:lang w:eastAsia="zh-CN"/>
          </w:rPr>
          <w:t>energy related information</w:t>
        </w:r>
      </w:ins>
    </w:p>
    <w:p w14:paraId="1AED259E" w14:textId="11F68409" w:rsidR="00D90FE9" w:rsidRDefault="00E7621C" w:rsidP="00D90FE9">
      <w:pPr>
        <w:pStyle w:val="5"/>
        <w:rPr>
          <w:ins w:id="8" w:author="CATT_dxy" w:date="2024-09-30T10:08:00Z"/>
        </w:rPr>
      </w:pPr>
      <w:bookmarkStart w:id="9" w:name="_Toc178073124"/>
      <w:ins w:id="10" w:author="CATT_dxy" w:date="2024-09-30T10:08:00Z">
        <w:r>
          <w:t>6.1.1</w:t>
        </w:r>
        <w:proofErr w:type="gramStart"/>
        <w:r>
          <w:t>.</w:t>
        </w:r>
      </w:ins>
      <w:ins w:id="11" w:author="CATT_dxy" w:date="2024-09-30T10:13:00Z">
        <w:r>
          <w:rPr>
            <w:rFonts w:hint="eastAsia"/>
            <w:lang w:eastAsia="zh-CN"/>
          </w:rPr>
          <w:t>x</w:t>
        </w:r>
      </w:ins>
      <w:ins w:id="12" w:author="CATT_dxy" w:date="2024-09-30T10:08:00Z">
        <w:r w:rsidR="00D90FE9">
          <w:t>.1</w:t>
        </w:r>
        <w:proofErr w:type="gramEnd"/>
        <w:r w:rsidR="00D90FE9">
          <w:tab/>
          <w:t>General</w:t>
        </w:r>
        <w:bookmarkEnd w:id="9"/>
      </w:ins>
    </w:p>
    <w:p w14:paraId="16C8D553" w14:textId="6A9371D2" w:rsidR="00D90FE9" w:rsidRDefault="00D90FE9" w:rsidP="00D90FE9">
      <w:pPr>
        <w:rPr>
          <w:ins w:id="13" w:author="CATT_dxy" w:date="2024-09-30T10:08:00Z"/>
          <w:lang w:eastAsia="zh-CN"/>
        </w:rPr>
      </w:pPr>
      <w:ins w:id="14" w:author="CATT_dxy" w:date="2024-09-30T10:08:00Z">
        <w:r>
          <w:t>Based on operator policy, the PCF may</w:t>
        </w:r>
      </w:ins>
      <w:ins w:id="15" w:author="CATT_dxy" w:date="2024-09-30T13:34:00Z">
        <w:r w:rsidR="00431527">
          <w:rPr>
            <w:rFonts w:hint="eastAsia"/>
            <w:lang w:eastAsia="zh-CN"/>
          </w:rPr>
          <w:t xml:space="preserve"> </w:t>
        </w:r>
      </w:ins>
      <w:ins w:id="16" w:author="CATT_dxy" w:date="2024-09-30T10:08:00Z">
        <w:r>
          <w:t xml:space="preserve">make policy decisions based on </w:t>
        </w:r>
      </w:ins>
      <w:ins w:id="17" w:author="CATT_dxy" w:date="2024-09-30T14:57:00Z">
        <w:r w:rsidR="00A31D2B">
          <w:rPr>
            <w:rFonts w:hint="eastAsia"/>
            <w:lang w:eastAsia="zh-CN"/>
          </w:rPr>
          <w:t xml:space="preserve">network </w:t>
        </w:r>
        <w:r w:rsidR="00A31D2B">
          <w:t>energy</w:t>
        </w:r>
        <w:r w:rsidR="00A31D2B">
          <w:rPr>
            <w:rFonts w:hint="eastAsia"/>
            <w:lang w:eastAsia="zh-CN"/>
          </w:rPr>
          <w:t xml:space="preserve"> related </w:t>
        </w:r>
      </w:ins>
      <w:ins w:id="18" w:author="CATT_dxy" w:date="2024-09-30T10:14:00Z">
        <w:r w:rsidR="00E7621C">
          <w:t xml:space="preserve">subscription data </w:t>
        </w:r>
      </w:ins>
      <w:ins w:id="19" w:author="CATT_dxy" w:date="2024-09-30T13:49:00Z">
        <w:r w:rsidR="006A6128">
          <w:rPr>
            <w:rFonts w:hint="eastAsia"/>
            <w:lang w:eastAsia="zh-CN"/>
          </w:rPr>
          <w:t xml:space="preserve">from the </w:t>
        </w:r>
      </w:ins>
      <w:ins w:id="20" w:author="CATT_dxy" w:date="2024-09-30T13:58:00Z">
        <w:r w:rsidR="000979C3">
          <w:rPr>
            <w:rFonts w:hint="eastAsia"/>
            <w:lang w:eastAsia="zh-CN"/>
          </w:rPr>
          <w:t>UDR</w:t>
        </w:r>
      </w:ins>
      <w:ins w:id="21" w:author="CATT_dxy" w:date="2024-09-30T13:49:00Z">
        <w:r w:rsidR="006A6128">
          <w:rPr>
            <w:rFonts w:hint="eastAsia"/>
            <w:lang w:eastAsia="zh-CN"/>
          </w:rPr>
          <w:t xml:space="preserve"> </w:t>
        </w:r>
      </w:ins>
      <w:ins w:id="22" w:author="CATT_dxy" w:date="2024-09-30T10:14:00Z">
        <w:r w:rsidR="00E7621C">
          <w:t>and notification</w:t>
        </w:r>
      </w:ins>
      <w:ins w:id="23" w:author="CATT_dxy" w:date="2024-09-30T13:31:00Z">
        <w:r w:rsidR="00431527">
          <w:rPr>
            <w:rFonts w:hint="eastAsia"/>
            <w:lang w:eastAsia="zh-CN"/>
          </w:rPr>
          <w:t>s</w:t>
        </w:r>
      </w:ins>
      <w:ins w:id="24" w:author="CATT_dxy" w:date="2024-09-30T13:49:00Z">
        <w:r w:rsidR="006A6128">
          <w:rPr>
            <w:rFonts w:hint="eastAsia"/>
            <w:lang w:eastAsia="zh-CN"/>
          </w:rPr>
          <w:t xml:space="preserve"> </w:t>
        </w:r>
      </w:ins>
      <w:ins w:id="25" w:author="CATT_dxy" w:date="2024-09-30T13:52:00Z">
        <w:r w:rsidR="006A6128">
          <w:rPr>
            <w:rFonts w:hint="eastAsia"/>
            <w:lang w:eastAsia="zh-CN"/>
          </w:rPr>
          <w:t xml:space="preserve">from the </w:t>
        </w:r>
      </w:ins>
      <w:ins w:id="26" w:author="CATT_dxy1" w:date="2024-10-29T17:49:00Z">
        <w:r w:rsidR="00874F10">
          <w:rPr>
            <w:rFonts w:hint="eastAsia"/>
            <w:lang w:eastAsia="zh-CN"/>
          </w:rPr>
          <w:t>EIF</w:t>
        </w:r>
      </w:ins>
      <w:ins w:id="27" w:author="CATT_dxy" w:date="2024-09-30T13:34:00Z">
        <w:r w:rsidR="00431527">
          <w:rPr>
            <w:rFonts w:hint="eastAsia"/>
            <w:lang w:eastAsia="zh-CN"/>
          </w:rPr>
          <w:t xml:space="preserve">, </w:t>
        </w:r>
        <w:r w:rsidR="00431527">
          <w:t>together with any other input for PCC decisions (see clause 6.2.1.2)</w:t>
        </w:r>
        <w:r w:rsidR="00431527">
          <w:rPr>
            <w:rFonts w:hint="eastAsia"/>
            <w:lang w:eastAsia="zh-CN"/>
          </w:rPr>
          <w:t>.</w:t>
        </w:r>
      </w:ins>
    </w:p>
    <w:p w14:paraId="0AC981C0" w14:textId="03A35328" w:rsidR="006A6128" w:rsidRPr="006A6128" w:rsidRDefault="006A6128" w:rsidP="006A6128">
      <w:pPr>
        <w:rPr>
          <w:ins w:id="28" w:author="CATT_dxy" w:date="2024-09-30T13:47:00Z"/>
          <w:lang w:eastAsia="zh-CN"/>
        </w:rPr>
      </w:pPr>
      <w:ins w:id="29" w:author="CATT_dxy" w:date="2024-09-30T13:47:00Z">
        <w:r w:rsidRPr="006A6128">
          <w:rPr>
            <w:lang w:eastAsia="zh-CN"/>
          </w:rPr>
          <w:t>The PCF may take into account the following subscription data when making policy decisions:</w:t>
        </w:r>
      </w:ins>
    </w:p>
    <w:p w14:paraId="785B5CF7" w14:textId="358266D9" w:rsidR="000979C3" w:rsidRDefault="000979C3" w:rsidP="000979C3">
      <w:pPr>
        <w:pStyle w:val="B1"/>
        <w:overflowPunct w:val="0"/>
        <w:autoSpaceDE w:val="0"/>
        <w:autoSpaceDN w:val="0"/>
        <w:adjustRightInd w:val="0"/>
        <w:textAlignment w:val="baseline"/>
        <w:rPr>
          <w:ins w:id="30" w:author="CATT_dxy" w:date="2024-09-30T13:56:00Z"/>
          <w:lang w:eastAsia="en-GB"/>
        </w:rPr>
      </w:pPr>
      <w:ins w:id="31" w:author="CATT_dxy" w:date="2024-09-30T13:56:00Z">
        <w:r>
          <w:rPr>
            <w:lang w:eastAsia="en-GB"/>
          </w:rPr>
          <w:t>-</w:t>
        </w:r>
        <w:r>
          <w:rPr>
            <w:lang w:eastAsia="en-GB"/>
          </w:rPr>
          <w:tab/>
        </w:r>
      </w:ins>
      <w:ins w:id="32" w:author="CATT_dxy1" w:date="2024-10-29T14:55:00Z">
        <w:r w:rsidR="00DC2676">
          <w:rPr>
            <w:rFonts w:hint="eastAsia"/>
            <w:lang w:eastAsia="zh-CN"/>
          </w:rPr>
          <w:t>Energy saving</w:t>
        </w:r>
        <w:r w:rsidR="00DC2676">
          <w:t xml:space="preserve"> policy control subscription information</w:t>
        </w:r>
        <w:r w:rsidR="00DC2676">
          <w:rPr>
            <w:rFonts w:hint="eastAsia"/>
            <w:lang w:eastAsia="zh-CN"/>
          </w:rPr>
          <w:t xml:space="preserve"> </w:t>
        </w:r>
      </w:ins>
      <w:ins w:id="33" w:author="CATT_dxy1" w:date="2024-10-29T14:56:00Z">
        <w:r w:rsidR="00DC2676">
          <w:rPr>
            <w:rFonts w:hint="eastAsia"/>
            <w:lang w:eastAsia="zh-CN"/>
          </w:rPr>
          <w:t>as defined in clause</w:t>
        </w:r>
        <w:r w:rsidR="00DC2676">
          <w:t> </w:t>
        </w:r>
        <w:r w:rsidR="00DC2676" w:rsidRPr="00B12831">
          <w:rPr>
            <w:lang w:eastAsia="zh-CN"/>
          </w:rPr>
          <w:t>6.</w:t>
        </w:r>
        <w:r w:rsidR="00DC2676">
          <w:rPr>
            <w:rFonts w:hint="eastAsia"/>
            <w:lang w:eastAsia="zh-CN"/>
          </w:rPr>
          <w:t>2.1</w:t>
        </w:r>
        <w:r w:rsidR="00DC2676" w:rsidRPr="00B12831">
          <w:rPr>
            <w:lang w:eastAsia="zh-CN"/>
          </w:rPr>
          <w:t>.3.</w:t>
        </w:r>
      </w:ins>
    </w:p>
    <w:p w14:paraId="2DDF973C" w14:textId="6CA174C1" w:rsidR="006A6128" w:rsidRPr="006A6128" w:rsidRDefault="006A6128" w:rsidP="006A6128">
      <w:pPr>
        <w:rPr>
          <w:ins w:id="34" w:author="CATT_dxy" w:date="2024-09-30T13:51:00Z"/>
          <w:lang w:eastAsia="zh-CN"/>
        </w:rPr>
      </w:pPr>
      <w:ins w:id="35" w:author="CATT_dxy" w:date="2024-09-30T13:51:00Z">
        <w:r w:rsidRPr="006A6128">
          <w:rPr>
            <w:lang w:eastAsia="zh-CN"/>
          </w:rPr>
          <w:t xml:space="preserve">The PCF may take into account the following </w:t>
        </w:r>
      </w:ins>
      <w:ins w:id="36" w:author="CATT_dxy" w:date="2024-09-30T13:53:00Z">
        <w:r w:rsidRPr="006A6128">
          <w:rPr>
            <w:lang w:eastAsia="zh-CN"/>
          </w:rPr>
          <w:t>information</w:t>
        </w:r>
        <w:r>
          <w:rPr>
            <w:rFonts w:hint="eastAsia"/>
            <w:lang w:eastAsia="zh-CN"/>
          </w:rPr>
          <w:t xml:space="preserve"> in </w:t>
        </w:r>
      </w:ins>
      <w:ins w:id="37" w:author="CATT_dxy" w:date="2024-09-30T15:40:00Z">
        <w:r w:rsidR="00E70476">
          <w:rPr>
            <w:rFonts w:hint="eastAsia"/>
            <w:lang w:eastAsia="zh-CN"/>
          </w:rPr>
          <w:t xml:space="preserve">network </w:t>
        </w:r>
        <w:r w:rsidR="00E70476">
          <w:t>energy</w:t>
        </w:r>
        <w:r w:rsidR="00E70476">
          <w:rPr>
            <w:rFonts w:hint="eastAsia"/>
            <w:lang w:eastAsia="zh-CN"/>
          </w:rPr>
          <w:t xml:space="preserve"> related</w:t>
        </w:r>
        <w:r w:rsidR="00E70476">
          <w:t xml:space="preserve"> </w:t>
        </w:r>
      </w:ins>
      <w:ins w:id="38" w:author="CATT_dxy" w:date="2024-09-30T13:53:00Z">
        <w:r>
          <w:t>notification</w:t>
        </w:r>
        <w:r>
          <w:rPr>
            <w:rFonts w:hint="eastAsia"/>
            <w:lang w:eastAsia="zh-CN"/>
          </w:rPr>
          <w:t xml:space="preserve">s </w:t>
        </w:r>
      </w:ins>
      <w:ins w:id="39" w:author="CATT_dxy" w:date="2024-09-30T13:51:00Z">
        <w:r w:rsidRPr="006A6128">
          <w:rPr>
            <w:lang w:eastAsia="zh-CN"/>
          </w:rPr>
          <w:t>when making policy decisions:</w:t>
        </w:r>
      </w:ins>
    </w:p>
    <w:p w14:paraId="4B4E28AA" w14:textId="1F795852" w:rsidR="003F2736" w:rsidRPr="006A6128" w:rsidRDefault="003F2736" w:rsidP="003F2736">
      <w:pPr>
        <w:pStyle w:val="B1"/>
        <w:rPr>
          <w:ins w:id="40" w:author="CATT_dxy" w:date="2024-10-02T09:54:00Z"/>
          <w:rFonts w:eastAsia="Malgun Gothic"/>
          <w:lang w:eastAsia="ja-JP"/>
        </w:rPr>
      </w:pPr>
      <w:ins w:id="41" w:author="CATT_dxy" w:date="2024-10-02T09:54: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 </w:t>
        </w:r>
      </w:ins>
      <w:ins w:id="42" w:author="CATT_dxy" w:date="2024-10-02T10:30:00Z">
        <w:r w:rsidR="00FF6B3A">
          <w:rPr>
            <w:rFonts w:hint="eastAsia"/>
            <w:lang w:eastAsia="zh-CN"/>
          </w:rPr>
          <w:t>of a</w:t>
        </w:r>
      </w:ins>
      <w:ins w:id="43" w:author="CATT_dxy" w:date="2024-10-02T09:54:00Z">
        <w:r w:rsidRPr="006A6128">
          <w:rPr>
            <w:rFonts w:eastAsia="Malgun Gothic"/>
            <w:lang w:eastAsia="ja-JP"/>
          </w:rPr>
          <w:t xml:space="preserve"> UE, PDU Session</w:t>
        </w:r>
      </w:ins>
      <w:ins w:id="44" w:author="CATT_dxy" w:date="2024-10-02T10:30:00Z">
        <w:r w:rsidR="00FF6B3A">
          <w:rPr>
            <w:rFonts w:hint="eastAsia"/>
            <w:lang w:eastAsia="zh-CN"/>
          </w:rPr>
          <w:t xml:space="preserve"> </w:t>
        </w:r>
      </w:ins>
      <w:ins w:id="45" w:author="CATT_dxy" w:date="2024-10-02T09:54:00Z">
        <w:r w:rsidRPr="006A6128">
          <w:rPr>
            <w:rFonts w:eastAsia="Malgun Gothic"/>
            <w:lang w:eastAsia="ja-JP"/>
          </w:rPr>
          <w:t>or QoS flow</w:t>
        </w:r>
      </w:ins>
      <w:ins w:id="46" w:author="CATT_dxy1" w:date="2024-10-29T18:15:00Z">
        <w:r w:rsidR="009A42C4">
          <w:rPr>
            <w:rFonts w:hint="eastAsia"/>
            <w:lang w:eastAsia="zh-CN"/>
          </w:rPr>
          <w:t>,</w:t>
        </w:r>
      </w:ins>
      <w:ins w:id="47" w:author="CATT_dxy1" w:date="2024-10-29T18:14:00Z">
        <w:r w:rsidR="009A42C4">
          <w:rPr>
            <w:rFonts w:hint="eastAsia"/>
            <w:lang w:eastAsia="zh-CN"/>
          </w:rPr>
          <w:t xml:space="preserve"> </w:t>
        </w:r>
      </w:ins>
      <w:ins w:id="48" w:author="CATT_dxy1" w:date="2024-10-29T18:15:00Z">
        <w:r w:rsidR="009A42C4">
          <w:t>as defined in TS 23.501 [2]</w:t>
        </w:r>
      </w:ins>
      <w:ins w:id="49" w:author="CATT_dxy" w:date="2024-10-02T09:54:00Z">
        <w:r w:rsidRPr="006A6128">
          <w:rPr>
            <w:rFonts w:eastAsia="Malgun Gothic" w:hint="eastAsia"/>
            <w:lang w:eastAsia="ja-JP"/>
          </w:rPr>
          <w:t>.</w:t>
        </w:r>
      </w:ins>
    </w:p>
    <w:p w14:paraId="2E934071" w14:textId="02A59484" w:rsidR="006A6128" w:rsidRDefault="006A6128" w:rsidP="006A6128">
      <w:pPr>
        <w:rPr>
          <w:ins w:id="50" w:author="CATT_dxy" w:date="2024-09-30T13:47:00Z"/>
          <w:lang w:eastAsia="zh-CN"/>
        </w:rPr>
      </w:pPr>
      <w:ins w:id="51" w:author="CATT_dxy" w:date="2024-09-30T13:47:00Z">
        <w:r>
          <w:rPr>
            <w:lang w:eastAsia="zh-CN"/>
          </w:rPr>
          <w:t xml:space="preserve">The </w:t>
        </w:r>
        <w:r>
          <w:rPr>
            <w:rFonts w:hint="eastAsia"/>
            <w:lang w:eastAsia="zh-CN"/>
          </w:rPr>
          <w:t xml:space="preserve">PCF may determine and update the </w:t>
        </w:r>
        <w:r>
          <w:rPr>
            <w:lang w:eastAsia="zh-CN"/>
          </w:rPr>
          <w:t>following</w:t>
        </w:r>
        <w:r w:rsidRPr="006A6128">
          <w:rPr>
            <w:lang w:eastAsia="zh-CN"/>
          </w:rPr>
          <w:t xml:space="preserve"> </w:t>
        </w:r>
        <w:r>
          <w:rPr>
            <w:lang w:eastAsia="zh-CN"/>
          </w:rPr>
          <w:t>po</w:t>
        </w:r>
        <w:r>
          <w:rPr>
            <w:rFonts w:hint="eastAsia"/>
            <w:lang w:eastAsia="zh-CN"/>
          </w:rPr>
          <w:t>l</w:t>
        </w:r>
        <w:r>
          <w:rPr>
            <w:lang w:eastAsia="zh-CN"/>
          </w:rPr>
          <w:t>icies</w:t>
        </w:r>
        <w:r w:rsidRPr="006A6128">
          <w:rPr>
            <w:lang w:eastAsia="zh-CN"/>
          </w:rPr>
          <w:t xml:space="preserve"> </w:t>
        </w:r>
        <w:r>
          <w:rPr>
            <w:lang w:eastAsia="zh-CN"/>
          </w:rPr>
          <w:t>based</w:t>
        </w:r>
        <w:r w:rsidRPr="006A6128">
          <w:rPr>
            <w:lang w:eastAsia="zh-CN"/>
          </w:rPr>
          <w:t xml:space="preserve"> </w:t>
        </w:r>
        <w:r>
          <w:rPr>
            <w:lang w:eastAsia="zh-CN"/>
          </w:rPr>
          <w:t xml:space="preserve">on </w:t>
        </w:r>
      </w:ins>
      <w:ins w:id="52" w:author="CATT_dxy" w:date="2024-09-30T13:50:00Z">
        <w:r>
          <w:rPr>
            <w:rFonts w:hint="eastAsia"/>
            <w:lang w:eastAsia="zh-CN"/>
          </w:rPr>
          <w:t xml:space="preserve">network </w:t>
        </w:r>
      </w:ins>
      <w:ins w:id="53" w:author="CATT_dxy" w:date="2024-09-30T13:47:00Z">
        <w:r>
          <w:rPr>
            <w:lang w:eastAsia="zh-CN"/>
          </w:rPr>
          <w:t>energy related</w:t>
        </w:r>
      </w:ins>
      <w:ins w:id="54" w:author="CATT_dxy" w:date="2024-09-30T15:03:00Z">
        <w:r w:rsidR="00F60717" w:rsidRPr="00F60717">
          <w:rPr>
            <w:lang w:eastAsia="zh-CN"/>
          </w:rPr>
          <w:t xml:space="preserve"> </w:t>
        </w:r>
        <w:r w:rsidR="00F60717">
          <w:rPr>
            <w:lang w:eastAsia="zh-CN"/>
          </w:rPr>
          <w:t>subscription data</w:t>
        </w:r>
      </w:ins>
      <w:ins w:id="55" w:author="CATT_dxy" w:date="2024-09-30T13:47:00Z">
        <w:r>
          <w:rPr>
            <w:lang w:eastAsia="zh-CN"/>
          </w:rPr>
          <w:t xml:space="preserve"> </w:t>
        </w:r>
      </w:ins>
      <w:ins w:id="56" w:author="CATT_dxy" w:date="2024-09-30T15:03:00Z">
        <w:r w:rsidR="00F60717">
          <w:rPr>
            <w:rFonts w:hint="eastAsia"/>
            <w:lang w:eastAsia="zh-CN"/>
          </w:rPr>
          <w:t xml:space="preserve">and </w:t>
        </w:r>
      </w:ins>
      <w:ins w:id="57" w:author="CATT_dxy" w:date="2024-09-30T13:50:00Z">
        <w:r>
          <w:rPr>
            <w:rFonts w:hint="eastAsia"/>
            <w:lang w:eastAsia="zh-CN"/>
          </w:rPr>
          <w:t>notifications</w:t>
        </w:r>
      </w:ins>
      <w:ins w:id="58" w:author="CATT_dxy" w:date="2024-09-30T13:47:00Z">
        <w:r>
          <w:rPr>
            <w:lang w:eastAsia="zh-CN"/>
          </w:rPr>
          <w:t>:</w:t>
        </w:r>
      </w:ins>
    </w:p>
    <w:p w14:paraId="621BF389" w14:textId="33B1BE9B" w:rsidR="006A6128" w:rsidRPr="006A6128" w:rsidRDefault="006A6128" w:rsidP="006A6128">
      <w:pPr>
        <w:pStyle w:val="B1"/>
        <w:rPr>
          <w:ins w:id="59" w:author="CATT_dxy" w:date="2024-09-30T13:47:00Z"/>
          <w:rFonts w:eastAsia="Malgun Gothic"/>
          <w:lang w:eastAsia="ja-JP"/>
        </w:rPr>
      </w:pPr>
      <w:ins w:id="60" w:author="CATT_dxy" w:date="2024-09-30T13:47:00Z">
        <w:r w:rsidRPr="006A6128">
          <w:rPr>
            <w:rFonts w:eastAsia="Malgun Gothic"/>
            <w:lang w:eastAsia="ja-JP"/>
          </w:rPr>
          <w:t>-</w:t>
        </w:r>
        <w:r w:rsidRPr="006A6128">
          <w:rPr>
            <w:rFonts w:eastAsia="Malgun Gothic" w:hint="eastAsia"/>
            <w:lang w:eastAsia="ja-JP"/>
          </w:rPr>
          <w:tab/>
        </w:r>
      </w:ins>
      <w:ins w:id="61" w:author="CATT_dxy" w:date="2024-09-30T15:05:00Z">
        <w:r w:rsidR="00037F18" w:rsidRPr="003D4ABF">
          <w:t>Access and mobility related policy</w:t>
        </w:r>
      </w:ins>
      <w:ins w:id="62" w:author="CATT_dxy" w:date="2024-09-30T15:06:00Z">
        <w:r w:rsidR="00037F18">
          <w:rPr>
            <w:rFonts w:hint="eastAsia"/>
            <w:lang w:eastAsia="zh-CN"/>
          </w:rPr>
          <w:t>.</w:t>
        </w:r>
      </w:ins>
    </w:p>
    <w:p w14:paraId="655AA95B" w14:textId="28BAE1B4" w:rsidR="006A6128" w:rsidRPr="006A6128" w:rsidRDefault="006A6128" w:rsidP="006A6128">
      <w:pPr>
        <w:pStyle w:val="B1"/>
        <w:rPr>
          <w:ins w:id="63" w:author="CATT_dxy" w:date="2024-09-30T13:47:00Z"/>
          <w:rFonts w:eastAsia="Malgun Gothic"/>
          <w:lang w:eastAsia="ja-JP"/>
        </w:rPr>
      </w:pPr>
      <w:ins w:id="64" w:author="CATT_dxy" w:date="2024-09-30T13:47:00Z">
        <w:r w:rsidRPr="006A6128">
          <w:rPr>
            <w:rFonts w:eastAsia="Malgun Gothic"/>
            <w:lang w:eastAsia="ja-JP"/>
          </w:rPr>
          <w:t>-</w:t>
        </w:r>
        <w:r w:rsidRPr="006A6128">
          <w:rPr>
            <w:rFonts w:eastAsia="Malgun Gothic" w:hint="eastAsia"/>
            <w:lang w:eastAsia="ja-JP"/>
          </w:rPr>
          <w:tab/>
        </w:r>
      </w:ins>
      <w:ins w:id="65" w:author="CATT_dxy" w:date="2024-09-30T15:07:00Z">
        <w:r w:rsidR="00743B68" w:rsidRPr="003D4ABF">
          <w:t>Session management related policy</w:t>
        </w:r>
      </w:ins>
      <w:ins w:id="66" w:author="CATT_dxy" w:date="2024-09-30T13:47:00Z">
        <w:r w:rsidRPr="006A6128">
          <w:rPr>
            <w:rFonts w:eastAsia="Malgun Gothic" w:hint="eastAsia"/>
            <w:lang w:eastAsia="ja-JP"/>
          </w:rPr>
          <w:t>.</w:t>
        </w:r>
      </w:ins>
    </w:p>
    <w:p w14:paraId="621FF90C" w14:textId="5FB42E74" w:rsidR="006A6128" w:rsidRPr="00AF2303" w:rsidRDefault="006A6128" w:rsidP="006A6128">
      <w:pPr>
        <w:pStyle w:val="B1"/>
        <w:rPr>
          <w:ins w:id="67" w:author="CATT_dxy" w:date="2024-09-30T13:47:00Z"/>
          <w:lang w:eastAsia="zh-CN"/>
        </w:rPr>
      </w:pPr>
      <w:ins w:id="68" w:author="CATT_dxy" w:date="2024-09-30T13:47:00Z">
        <w:r w:rsidRPr="006A6128">
          <w:rPr>
            <w:rFonts w:eastAsia="Malgun Gothic"/>
            <w:lang w:eastAsia="ja-JP"/>
          </w:rPr>
          <w:t>-</w:t>
        </w:r>
        <w:r w:rsidRPr="006A6128">
          <w:rPr>
            <w:rFonts w:eastAsia="Malgun Gothic" w:hint="eastAsia"/>
            <w:lang w:eastAsia="ja-JP"/>
          </w:rPr>
          <w:tab/>
        </w:r>
      </w:ins>
      <w:ins w:id="69" w:author="CATT_dxy" w:date="2024-09-30T15:26:00Z">
        <w:r w:rsidR="008337B4">
          <w:rPr>
            <w:rFonts w:hint="eastAsia"/>
            <w:lang w:eastAsia="zh-CN"/>
          </w:rPr>
          <w:t>B</w:t>
        </w:r>
        <w:r w:rsidR="008337B4">
          <w:t xml:space="preserve">ackground </w:t>
        </w:r>
        <w:r w:rsidR="008337B4">
          <w:rPr>
            <w:rFonts w:hint="eastAsia"/>
            <w:lang w:eastAsia="zh-CN"/>
          </w:rPr>
          <w:t>D</w:t>
        </w:r>
        <w:r w:rsidR="008337B4" w:rsidRPr="003D4ABF">
          <w:t xml:space="preserve">ata </w:t>
        </w:r>
        <w:r w:rsidR="008337B4">
          <w:rPr>
            <w:rFonts w:hint="eastAsia"/>
            <w:lang w:eastAsia="zh-CN"/>
          </w:rPr>
          <w:t>T</w:t>
        </w:r>
        <w:r w:rsidR="008337B4" w:rsidRPr="003D4ABF">
          <w:t>ransfer</w:t>
        </w:r>
        <w:r w:rsidR="008337B4" w:rsidRPr="006A6128">
          <w:rPr>
            <w:rFonts w:eastAsia="Malgun Gothic"/>
            <w:lang w:eastAsia="ja-JP"/>
          </w:rPr>
          <w:t xml:space="preserve"> </w:t>
        </w:r>
        <w:r w:rsidR="008337B4">
          <w:rPr>
            <w:rFonts w:hint="eastAsia"/>
            <w:lang w:eastAsia="zh-CN"/>
          </w:rPr>
          <w:t>(</w:t>
        </w:r>
      </w:ins>
      <w:ins w:id="70" w:author="CATT_dxy" w:date="2024-09-30T13:47:00Z">
        <w:r w:rsidRPr="006A6128">
          <w:rPr>
            <w:rFonts w:eastAsia="Malgun Gothic"/>
            <w:lang w:eastAsia="ja-JP"/>
          </w:rPr>
          <w:t>BDT</w:t>
        </w:r>
      </w:ins>
      <w:ins w:id="71" w:author="CATT_dxy" w:date="2024-09-30T15:26:00Z">
        <w:r w:rsidR="008337B4">
          <w:rPr>
            <w:rFonts w:hint="eastAsia"/>
            <w:lang w:eastAsia="zh-CN"/>
          </w:rPr>
          <w:t>)</w:t>
        </w:r>
      </w:ins>
      <w:ins w:id="72" w:author="CATT_dxy" w:date="2024-09-30T13:47:00Z">
        <w:r w:rsidRPr="006A6128">
          <w:rPr>
            <w:rFonts w:eastAsia="Malgun Gothic"/>
            <w:lang w:eastAsia="ja-JP"/>
          </w:rPr>
          <w:t xml:space="preserve"> policy</w:t>
        </w:r>
      </w:ins>
      <w:ins w:id="73" w:author="CATT_dxy" w:date="2024-09-30T15:28:00Z">
        <w:r w:rsidR="00AF2303" w:rsidRPr="006A6128">
          <w:rPr>
            <w:rFonts w:eastAsia="Malgun Gothic" w:hint="eastAsia"/>
            <w:lang w:eastAsia="ja-JP"/>
          </w:rPr>
          <w:t>.</w:t>
        </w:r>
      </w:ins>
    </w:p>
    <w:p w14:paraId="11DCBF51" w14:textId="66B05956" w:rsidR="0025612B" w:rsidRPr="00D90FE9" w:rsidRDefault="006A6128">
      <w:pPr>
        <w:rPr>
          <w:ins w:id="74" w:author="CATT_dxy" w:date="2024-10-02T08:41:00Z"/>
          <w:lang w:eastAsia="zh-CN"/>
        </w:rPr>
      </w:pPr>
      <w:ins w:id="75" w:author="CATT_dxy" w:date="2024-09-30T13:47:00Z">
        <w:r w:rsidRPr="006A6128">
          <w:rPr>
            <w:rFonts w:hint="eastAsia"/>
            <w:lang w:eastAsia="zh-CN"/>
          </w:rPr>
          <w:t>T</w:t>
        </w:r>
        <w:r w:rsidRPr="006A6128">
          <w:rPr>
            <w:lang w:eastAsia="zh-CN"/>
          </w:rPr>
          <w:t>h</w:t>
        </w:r>
        <w:r w:rsidRPr="006A6128">
          <w:rPr>
            <w:rFonts w:hint="eastAsia"/>
            <w:lang w:eastAsia="zh-CN"/>
          </w:rPr>
          <w:t>e PCF may provision and update v</w:t>
        </w:r>
        <w:r>
          <w:rPr>
            <w:lang w:eastAsia="zh-CN"/>
          </w:rPr>
          <w:t xml:space="preserve">alidity conditions (i.e. validity time </w:t>
        </w:r>
      </w:ins>
      <w:ins w:id="76" w:author="CATT_dxy" w:date="2024-09-30T15:54:00Z">
        <w:r w:rsidR="002A71F9">
          <w:rPr>
            <w:rFonts w:hint="eastAsia"/>
            <w:lang w:eastAsia="zh-CN"/>
          </w:rPr>
          <w:t xml:space="preserve">period, validity </w:t>
        </w:r>
      </w:ins>
      <w:ins w:id="77" w:author="CATT_dxy" w:date="2024-09-30T13:47:00Z">
        <w:r>
          <w:rPr>
            <w:lang w:eastAsia="zh-CN"/>
          </w:rPr>
          <w:t>area)</w:t>
        </w:r>
        <w:r>
          <w:rPr>
            <w:rFonts w:hint="eastAsia"/>
            <w:lang w:eastAsia="zh-CN"/>
          </w:rPr>
          <w:t xml:space="preserve"> in the </w:t>
        </w:r>
      </w:ins>
      <w:ins w:id="78" w:author="CATT_dxy" w:date="2024-09-30T15:31:00Z">
        <w:r w:rsidR="00CE4406">
          <w:rPr>
            <w:rFonts w:hint="eastAsia"/>
            <w:lang w:eastAsia="zh-CN"/>
          </w:rPr>
          <w:t xml:space="preserve">above </w:t>
        </w:r>
      </w:ins>
      <w:ins w:id="79" w:author="CATT_dxy" w:date="2024-09-30T13:47:00Z">
        <w:r>
          <w:rPr>
            <w:rFonts w:hint="eastAsia"/>
            <w:lang w:eastAsia="zh-CN"/>
          </w:rPr>
          <w:t xml:space="preserve">policies, </w:t>
        </w:r>
      </w:ins>
      <w:ins w:id="80" w:author="CATT_dxy" w:date="2024-09-30T15:29:00Z">
        <w:r w:rsidR="00345551">
          <w:rPr>
            <w:rFonts w:hint="eastAsia"/>
            <w:lang w:eastAsia="zh-CN"/>
          </w:rPr>
          <w:t xml:space="preserve">based on network </w:t>
        </w:r>
        <w:r w:rsidR="00345551">
          <w:rPr>
            <w:lang w:eastAsia="zh-CN"/>
          </w:rPr>
          <w:t>energy</w:t>
        </w:r>
        <w:r w:rsidR="00345551">
          <w:rPr>
            <w:rFonts w:hint="eastAsia"/>
            <w:lang w:eastAsia="zh-CN"/>
          </w:rPr>
          <w:t xml:space="preserve"> related </w:t>
        </w:r>
        <w:r w:rsidR="00345551">
          <w:rPr>
            <w:lang w:eastAsia="zh-CN"/>
          </w:rPr>
          <w:t>notification</w:t>
        </w:r>
        <w:r w:rsidR="00345551">
          <w:rPr>
            <w:rFonts w:hint="eastAsia"/>
            <w:lang w:eastAsia="zh-CN"/>
          </w:rPr>
          <w:t>s</w:t>
        </w:r>
      </w:ins>
      <w:ins w:id="81" w:author="CATT_dxy" w:date="2024-09-30T15:31:00Z">
        <w:r w:rsidR="00CE4406">
          <w:rPr>
            <w:rFonts w:hint="eastAsia"/>
            <w:lang w:eastAsia="zh-CN"/>
          </w:rPr>
          <w:t xml:space="preserve"> from the </w:t>
        </w:r>
      </w:ins>
      <w:ins w:id="82" w:author="CATT_dxy1" w:date="2024-10-29T17:50:00Z">
        <w:r w:rsidR="00874F10">
          <w:rPr>
            <w:rFonts w:hint="eastAsia"/>
            <w:lang w:eastAsia="zh-CN"/>
          </w:rPr>
          <w:t>EIF</w:t>
        </w:r>
      </w:ins>
      <w:ins w:id="83" w:author="CATT_dxy" w:date="2024-09-30T15:29:00Z">
        <w:r w:rsidR="00345551">
          <w:rPr>
            <w:rFonts w:hint="eastAsia"/>
            <w:lang w:eastAsia="zh-CN"/>
          </w:rPr>
          <w:t xml:space="preserve">, </w:t>
        </w:r>
      </w:ins>
      <w:ins w:id="84" w:author="CATT_dxy" w:date="2024-09-30T13:47:00Z">
        <w:r>
          <w:rPr>
            <w:rFonts w:hint="eastAsia"/>
            <w:lang w:eastAsia="zh-CN"/>
          </w:rPr>
          <w:t xml:space="preserve">for </w:t>
        </w:r>
      </w:ins>
      <w:ins w:id="85" w:author="CATT_dxy" w:date="2024-09-30T15:29:00Z">
        <w:r w:rsidR="00345551">
          <w:rPr>
            <w:rFonts w:hint="eastAsia"/>
            <w:lang w:eastAsia="zh-CN"/>
          </w:rPr>
          <w:t xml:space="preserve">network </w:t>
        </w:r>
      </w:ins>
      <w:ins w:id="86" w:author="CATT_dxy" w:date="2024-09-30T13:47:00Z">
        <w:r>
          <w:rPr>
            <w:lang w:eastAsia="zh-CN"/>
          </w:rPr>
          <w:t>energy saving</w:t>
        </w:r>
        <w:r w:rsidRPr="009C431E">
          <w:rPr>
            <w:lang w:eastAsia="zh-CN"/>
          </w:rPr>
          <w:t xml:space="preserve"> </w:t>
        </w:r>
        <w:r>
          <w:rPr>
            <w:lang w:eastAsia="zh-CN"/>
          </w:rPr>
          <w:t>with</w:t>
        </w:r>
        <w:r>
          <w:rPr>
            <w:rFonts w:hint="eastAsia"/>
            <w:lang w:eastAsia="zh-CN"/>
          </w:rPr>
          <w:t>in</w:t>
        </w:r>
        <w:r>
          <w:rPr>
            <w:lang w:eastAsia="zh-CN"/>
          </w:rPr>
          <w:t xml:space="preserve"> </w:t>
        </w:r>
      </w:ins>
      <w:ins w:id="87" w:author="CATT_dxy" w:date="2024-09-30T15:31:00Z">
        <w:r w:rsidR="00CE4406">
          <w:rPr>
            <w:rFonts w:hint="eastAsia"/>
            <w:lang w:eastAsia="zh-CN"/>
          </w:rPr>
          <w:t>a</w:t>
        </w:r>
      </w:ins>
      <w:ins w:id="88" w:author="CATT_dxy" w:date="2024-09-30T15:30:00Z">
        <w:r w:rsidR="00345551">
          <w:rPr>
            <w:rFonts w:hint="eastAsia"/>
            <w:lang w:eastAsia="zh-CN"/>
          </w:rPr>
          <w:t xml:space="preserve"> </w:t>
        </w:r>
      </w:ins>
      <w:ins w:id="89" w:author="CATT_dxy" w:date="2024-09-30T13:47:00Z">
        <w:r>
          <w:rPr>
            <w:lang w:eastAsia="zh-CN"/>
          </w:rPr>
          <w:t>specific time period</w:t>
        </w:r>
        <w:r>
          <w:rPr>
            <w:rFonts w:hint="eastAsia"/>
            <w:lang w:eastAsia="zh-CN"/>
          </w:rPr>
          <w:t xml:space="preserve"> and/</w:t>
        </w:r>
        <w:r>
          <w:rPr>
            <w:lang w:eastAsia="zh-CN"/>
          </w:rPr>
          <w:t xml:space="preserve">or </w:t>
        </w:r>
      </w:ins>
      <w:ins w:id="90" w:author="CATT_dxy" w:date="2024-09-30T15:29:00Z">
        <w:r w:rsidR="00345551">
          <w:rPr>
            <w:lang w:eastAsia="zh-CN"/>
          </w:rPr>
          <w:t xml:space="preserve">specific </w:t>
        </w:r>
      </w:ins>
      <w:ins w:id="91" w:author="CATT_dxy" w:date="2024-09-30T13:47:00Z">
        <w:r>
          <w:rPr>
            <w:rFonts w:hint="eastAsia"/>
            <w:lang w:eastAsia="zh-CN"/>
          </w:rPr>
          <w:t>area.</w:t>
        </w:r>
      </w:ins>
    </w:p>
    <w:p w14:paraId="5E59C4AB" w14:textId="42DDF2BB" w:rsidR="0025612B" w:rsidRDefault="0025612B" w:rsidP="0025612B">
      <w:pPr>
        <w:pStyle w:val="5"/>
        <w:rPr>
          <w:ins w:id="92" w:author="CATT_dxy" w:date="2024-09-30T10:08:00Z"/>
        </w:rPr>
      </w:pPr>
      <w:ins w:id="93" w:author="CATT_dxy" w:date="2024-09-30T10:08:00Z">
        <w:r>
          <w:t>6.1.1</w:t>
        </w:r>
        <w:proofErr w:type="gramStart"/>
        <w:r>
          <w:t>.</w:t>
        </w:r>
      </w:ins>
      <w:ins w:id="94" w:author="CATT_dxy" w:date="2024-09-30T10:13:00Z">
        <w:r>
          <w:rPr>
            <w:rFonts w:hint="eastAsia"/>
            <w:lang w:eastAsia="zh-CN"/>
          </w:rPr>
          <w:t>x</w:t>
        </w:r>
      </w:ins>
      <w:ins w:id="95" w:author="CATT_dxy" w:date="2024-09-30T10:08:00Z">
        <w:r>
          <w:t>.</w:t>
        </w:r>
      </w:ins>
      <w:ins w:id="96" w:author="CATT_dxy" w:date="2024-10-02T08:41:00Z">
        <w:r>
          <w:rPr>
            <w:rFonts w:hint="eastAsia"/>
            <w:lang w:eastAsia="zh-CN"/>
          </w:rPr>
          <w:t>2</w:t>
        </w:r>
      </w:ins>
      <w:proofErr w:type="gramEnd"/>
      <w:ins w:id="97" w:author="CATT_dxy" w:date="2024-09-30T10:08:00Z">
        <w:r>
          <w:tab/>
        </w:r>
      </w:ins>
      <w:ins w:id="98" w:author="CATT_dxy" w:date="2024-09-30T15:05:00Z">
        <w:r w:rsidRPr="003D4ABF">
          <w:t xml:space="preserve">Access and mobility related </w:t>
        </w:r>
      </w:ins>
      <w:ins w:id="99" w:author="CATT_dxy" w:date="2024-10-02T08:40:00Z">
        <w:r>
          <w:rPr>
            <w:rFonts w:hint="eastAsia"/>
            <w:lang w:eastAsia="zh-CN"/>
          </w:rPr>
          <w:t>p</w:t>
        </w:r>
      </w:ins>
      <w:ins w:id="100" w:author="CATT_dxy" w:date="2024-09-30T10:08:00Z">
        <w:r>
          <w:t xml:space="preserve">olicy control based on </w:t>
        </w:r>
      </w:ins>
      <w:ins w:id="101" w:author="CATT_dxy" w:date="2024-09-30T10:09:00Z">
        <w:r>
          <w:rPr>
            <w:rFonts w:hint="eastAsia"/>
            <w:lang w:eastAsia="zh-CN"/>
          </w:rPr>
          <w:t>energy related information</w:t>
        </w:r>
      </w:ins>
    </w:p>
    <w:p w14:paraId="2E0A63F6" w14:textId="03F22422" w:rsidR="0025612B" w:rsidRDefault="000445BD">
      <w:pPr>
        <w:rPr>
          <w:ins w:id="102" w:author="CATT_dxy" w:date="2024-10-02T08:54:00Z"/>
          <w:lang w:eastAsia="zh-CN"/>
        </w:rPr>
      </w:pPr>
      <w:ins w:id="103" w:author="CATT_dxy" w:date="2024-10-02T08:51:00Z">
        <w:r w:rsidRPr="006A6128">
          <w:rPr>
            <w:lang w:eastAsia="zh-CN"/>
          </w:rPr>
          <w:t>The PCF may take into account</w:t>
        </w:r>
        <w:r>
          <w:rPr>
            <w:rFonts w:hint="eastAsia"/>
            <w:lang w:eastAsia="zh-CN"/>
          </w:rPr>
          <w:t xml:space="preserve"> </w:t>
        </w:r>
      </w:ins>
      <w:ins w:id="104" w:author="CATT_dxy1" w:date="2024-10-29T15:00:00Z">
        <w:r w:rsidR="008C5A28">
          <w:rPr>
            <w:rFonts w:hint="eastAsia"/>
            <w:lang w:eastAsia="zh-CN"/>
          </w:rPr>
          <w:t>energy saving</w:t>
        </w:r>
        <w:r w:rsidR="008C5A28">
          <w:t xml:space="preserve"> policy control subscription information</w:t>
        </w:r>
      </w:ins>
      <w:ins w:id="105" w:author="CATT_dxy" w:date="2024-10-02T08:52:00Z">
        <w:r>
          <w:rPr>
            <w:rFonts w:hint="eastAsia"/>
            <w:lang w:eastAsia="zh-CN"/>
          </w:rPr>
          <w:t xml:space="preserve">, energy related notifications from the </w:t>
        </w:r>
      </w:ins>
      <w:ins w:id="106" w:author="CATT_dxy1" w:date="2024-10-29T17:51:00Z">
        <w:r w:rsidR="00874F10">
          <w:rPr>
            <w:rFonts w:hint="eastAsia"/>
            <w:lang w:eastAsia="zh-CN"/>
          </w:rPr>
          <w:t>EIF</w:t>
        </w:r>
      </w:ins>
      <w:ins w:id="107" w:author="CATT_dxy" w:date="2024-10-02T10:58:00Z">
        <w:r w:rsidR="0078617B">
          <w:rPr>
            <w:rFonts w:hint="eastAsia"/>
            <w:lang w:eastAsia="zh-CN"/>
          </w:rPr>
          <w:t xml:space="preserve"> and operator policy</w:t>
        </w:r>
      </w:ins>
      <w:ins w:id="108" w:author="CATT_dxy" w:date="2024-10-02T08:52:00Z">
        <w:r>
          <w:rPr>
            <w:rFonts w:hint="eastAsia"/>
            <w:lang w:eastAsia="zh-CN"/>
          </w:rPr>
          <w:t>, when making decisio</w:t>
        </w:r>
      </w:ins>
      <w:ins w:id="109" w:author="CATT_dxy" w:date="2024-10-02T08:53:00Z">
        <w:r>
          <w:rPr>
            <w:rFonts w:hint="eastAsia"/>
            <w:lang w:eastAsia="zh-CN"/>
          </w:rPr>
          <w:t>ns on a</w:t>
        </w:r>
      </w:ins>
      <w:ins w:id="110" w:author="CATT_dxy" w:date="2024-10-02T08:52:00Z">
        <w:r w:rsidRPr="003D4ABF">
          <w:rPr>
            <w:lang w:eastAsia="zh-CN"/>
          </w:rPr>
          <w:t xml:space="preserve">ccess and mobility </w:t>
        </w:r>
      </w:ins>
      <w:ins w:id="111" w:author="CATT_dxy" w:date="2024-10-02T10:59:00Z">
        <w:r w:rsidR="0078617B">
          <w:rPr>
            <w:rFonts w:hint="eastAsia"/>
            <w:lang w:eastAsia="zh-CN"/>
          </w:rPr>
          <w:t xml:space="preserve">related </w:t>
        </w:r>
      </w:ins>
      <w:ins w:id="112" w:author="CATT_dxy" w:date="2024-10-02T08:52:00Z">
        <w:r w:rsidRPr="003D4ABF">
          <w:rPr>
            <w:lang w:eastAsia="zh-CN"/>
          </w:rPr>
          <w:t>policy</w:t>
        </w:r>
      </w:ins>
      <w:ins w:id="113" w:author="CATT_dxy" w:date="2024-10-02T08:54:00Z">
        <w:r>
          <w:rPr>
            <w:rFonts w:hint="eastAsia"/>
            <w:lang w:eastAsia="zh-CN"/>
          </w:rPr>
          <w:t xml:space="preserve">, </w:t>
        </w:r>
      </w:ins>
      <w:ins w:id="114" w:author="CATT_dxy1" w:date="2024-10-29T17:57:00Z">
        <w:r w:rsidR="00D96E04">
          <w:rPr>
            <w:rFonts w:hint="eastAsia"/>
            <w:lang w:eastAsia="zh-CN"/>
          </w:rPr>
          <w:t xml:space="preserve">e.g. </w:t>
        </w:r>
      </w:ins>
      <w:ins w:id="115" w:author="CATT_dxy" w:date="2024-10-02T08:54:00Z">
        <w:r>
          <w:rPr>
            <w:rFonts w:hint="eastAsia"/>
            <w:lang w:eastAsia="zh-CN"/>
          </w:rPr>
          <w:t>as follows:</w:t>
        </w:r>
      </w:ins>
    </w:p>
    <w:p w14:paraId="4C710748" w14:textId="6157DF32" w:rsidR="00BC308B" w:rsidRDefault="000445BD" w:rsidP="00BC308B">
      <w:pPr>
        <w:pStyle w:val="B1"/>
        <w:rPr>
          <w:ins w:id="116" w:author="CATT_dxy" w:date="2024-10-02T09:12:00Z"/>
          <w:lang w:eastAsia="zh-CN"/>
        </w:rPr>
      </w:pPr>
      <w:ins w:id="117" w:author="CATT_dxy" w:date="2024-10-02T08:55:00Z">
        <w:r>
          <w:rPr>
            <w:rFonts w:hint="eastAsia"/>
            <w:lang w:eastAsia="zh-CN"/>
          </w:rPr>
          <w:t>-</w:t>
        </w:r>
        <w:r>
          <w:rPr>
            <w:rFonts w:hint="eastAsia"/>
            <w:lang w:eastAsia="zh-CN"/>
          </w:rPr>
          <w:tab/>
        </w:r>
      </w:ins>
      <w:ins w:id="118" w:author="CATT_dxy" w:date="2024-10-02T11:01:00Z">
        <w:r w:rsidR="00C54732">
          <w:rPr>
            <w:rFonts w:hint="eastAsia"/>
            <w:lang w:eastAsia="zh-CN"/>
          </w:rPr>
          <w:t>If</w:t>
        </w:r>
      </w:ins>
      <w:ins w:id="119" w:author="CATT_dxy" w:date="2024-10-02T09:01:00Z">
        <w:r w:rsidR="00752BF5">
          <w:rPr>
            <w:rFonts w:hint="eastAsia"/>
            <w:lang w:eastAsia="zh-CN"/>
          </w:rPr>
          <w:t xml:space="preserve"> </w:t>
        </w:r>
      </w:ins>
      <w:ins w:id="120" w:author="CATT_dxy1" w:date="2024-10-29T15:25:00Z">
        <w:r w:rsidR="003467DE">
          <w:rPr>
            <w:rFonts w:hint="eastAsia"/>
            <w:lang w:eastAsia="zh-CN"/>
          </w:rPr>
          <w:t xml:space="preserve">network </w:t>
        </w:r>
      </w:ins>
      <w:ins w:id="121" w:author="CATT_dxy" w:date="2024-10-02T09:01:00Z">
        <w:r w:rsidR="00752BF5">
          <w:rPr>
            <w:rFonts w:hint="eastAsia"/>
            <w:lang w:eastAsia="zh-CN"/>
          </w:rPr>
          <w:t>energy saving</w:t>
        </w:r>
      </w:ins>
      <w:ins w:id="122" w:author="CATT_dxy" w:date="2024-10-02T11:02:00Z">
        <w:r w:rsidR="00E53DCD" w:rsidRPr="00E53DCD">
          <w:rPr>
            <w:rFonts w:hint="eastAsia"/>
            <w:lang w:eastAsia="zh-CN"/>
          </w:rPr>
          <w:t xml:space="preserve"> </w:t>
        </w:r>
      </w:ins>
      <w:ins w:id="123" w:author="CATT_dxy1" w:date="2024-10-29T15:24:00Z">
        <w:r w:rsidR="003467DE">
          <w:rPr>
            <w:rFonts w:hint="eastAsia"/>
            <w:lang w:eastAsia="zh-CN"/>
          </w:rPr>
          <w:t xml:space="preserve">for the UE </w:t>
        </w:r>
      </w:ins>
      <w:ins w:id="124" w:author="CATT_dxy" w:date="2024-10-02T11:02:00Z">
        <w:r w:rsidR="00E53DCD">
          <w:rPr>
            <w:rFonts w:hint="eastAsia"/>
            <w:lang w:eastAsia="zh-CN"/>
          </w:rPr>
          <w:t>is allowed</w:t>
        </w:r>
      </w:ins>
      <w:ins w:id="125" w:author="CATT_dxy" w:date="2024-10-02T09:01:00Z">
        <w:r w:rsidR="00752BF5">
          <w:rPr>
            <w:rFonts w:hint="eastAsia"/>
            <w:lang w:eastAsia="zh-CN"/>
          </w:rPr>
          <w:t>, and energy related notificati</w:t>
        </w:r>
        <w:r w:rsidR="00880186">
          <w:rPr>
            <w:rFonts w:hint="eastAsia"/>
            <w:lang w:eastAsia="zh-CN"/>
          </w:rPr>
          <w:t>on</w:t>
        </w:r>
      </w:ins>
      <w:ins w:id="126" w:author="CATT_dxy" w:date="2024-10-02T09:02:00Z">
        <w:r w:rsidR="00880186">
          <w:rPr>
            <w:rFonts w:hint="eastAsia"/>
            <w:lang w:eastAsia="zh-CN"/>
          </w:rPr>
          <w:t>(</w:t>
        </w:r>
      </w:ins>
      <w:ins w:id="127" w:author="CATT_dxy" w:date="2024-10-02T09:01:00Z">
        <w:r w:rsidR="00752BF5">
          <w:rPr>
            <w:rFonts w:hint="eastAsia"/>
            <w:lang w:eastAsia="zh-CN"/>
          </w:rPr>
          <w:t>s</w:t>
        </w:r>
      </w:ins>
      <w:ins w:id="128" w:author="CATT_dxy" w:date="2024-10-02T09:02:00Z">
        <w:r w:rsidR="00880186">
          <w:rPr>
            <w:rFonts w:hint="eastAsia"/>
            <w:lang w:eastAsia="zh-CN"/>
          </w:rPr>
          <w:t>)</w:t>
        </w:r>
      </w:ins>
      <w:ins w:id="129" w:author="CATT_dxy" w:date="2024-10-02T09:01:00Z">
        <w:r w:rsidR="00752BF5">
          <w:rPr>
            <w:rFonts w:hint="eastAsia"/>
            <w:lang w:eastAsia="zh-CN"/>
          </w:rPr>
          <w:t xml:space="preserve"> from the </w:t>
        </w:r>
      </w:ins>
      <w:ins w:id="130" w:author="CATT_dxy1" w:date="2024-10-29T17:51:00Z">
        <w:r w:rsidR="00874F10">
          <w:rPr>
            <w:rFonts w:hint="eastAsia"/>
            <w:lang w:eastAsia="zh-CN"/>
          </w:rPr>
          <w:t>EIF</w:t>
        </w:r>
      </w:ins>
      <w:ins w:id="131" w:author="CATT_dxy" w:date="2024-10-02T09:01:00Z">
        <w:r w:rsidR="00880186">
          <w:rPr>
            <w:rFonts w:hint="eastAsia"/>
            <w:lang w:eastAsia="zh-CN"/>
          </w:rPr>
          <w:t xml:space="preserve"> indicate</w:t>
        </w:r>
      </w:ins>
      <w:ins w:id="132" w:author="CATT_dxy" w:date="2024-10-02T09:02:00Z">
        <w:r w:rsidR="00880186">
          <w:rPr>
            <w:rFonts w:hint="eastAsia"/>
            <w:lang w:eastAsia="zh-CN"/>
          </w:rPr>
          <w:t xml:space="preserve">s network energy </w:t>
        </w:r>
      </w:ins>
      <w:ins w:id="133" w:author="CATT_dxy" w:date="2024-10-02T10:31:00Z">
        <w:r w:rsidR="000B2F68">
          <w:rPr>
            <w:rFonts w:hint="eastAsia"/>
            <w:lang w:eastAsia="zh-CN"/>
          </w:rPr>
          <w:t>consumption</w:t>
        </w:r>
      </w:ins>
      <w:ins w:id="134" w:author="CATT_dxy" w:date="2024-10-02T09:02:00Z">
        <w:r w:rsidR="00880186">
          <w:rPr>
            <w:rFonts w:hint="eastAsia"/>
            <w:lang w:eastAsia="zh-CN"/>
          </w:rPr>
          <w:t xml:space="preserve"> for </w:t>
        </w:r>
      </w:ins>
      <w:ins w:id="135" w:author="CATT_dxy" w:date="2024-10-02T09:04:00Z">
        <w:r w:rsidR="00AF37BA">
          <w:rPr>
            <w:rFonts w:hint="eastAsia"/>
            <w:lang w:eastAsia="zh-CN"/>
          </w:rPr>
          <w:t xml:space="preserve">serving </w:t>
        </w:r>
      </w:ins>
      <w:ins w:id="136" w:author="CATT_dxy1" w:date="2024-10-30T14:08:00Z">
        <w:r w:rsidR="00C524E2">
          <w:rPr>
            <w:rFonts w:hint="eastAsia"/>
            <w:lang w:eastAsia="zh-CN"/>
          </w:rPr>
          <w:t xml:space="preserve">the </w:t>
        </w:r>
      </w:ins>
      <w:ins w:id="137" w:author="CATT_dxy" w:date="2024-10-02T09:02:00Z">
        <w:r w:rsidR="00880186">
          <w:rPr>
            <w:rFonts w:hint="eastAsia"/>
            <w:lang w:eastAsia="zh-CN"/>
          </w:rPr>
          <w:t xml:space="preserve">UE is </w:t>
        </w:r>
      </w:ins>
      <w:ins w:id="138" w:author="CATT_dxy1" w:date="2024-11-07T11:56:00Z">
        <w:r w:rsidR="009E70A5">
          <w:rPr>
            <w:rFonts w:hint="eastAsia"/>
            <w:lang w:eastAsia="zh-CN"/>
          </w:rPr>
          <w:t xml:space="preserve">high </w:t>
        </w:r>
      </w:ins>
      <w:ins w:id="139" w:author="CATT_dxy1" w:date="2024-11-07T11:57:00Z">
        <w:r w:rsidR="009E70A5">
          <w:rPr>
            <w:rFonts w:hint="eastAsia"/>
            <w:lang w:eastAsia="zh-CN"/>
          </w:rPr>
          <w:t xml:space="preserve">based on operator policy </w:t>
        </w:r>
      </w:ins>
      <w:ins w:id="140" w:author="CATT_dxy1" w:date="2024-11-07T11:56:00Z">
        <w:r w:rsidR="009E70A5">
          <w:rPr>
            <w:rFonts w:hint="eastAsia"/>
            <w:lang w:eastAsia="zh-CN"/>
          </w:rPr>
          <w:t>(</w:t>
        </w:r>
      </w:ins>
      <w:ins w:id="141" w:author="CATT_dxy1" w:date="2024-11-07T11:57:00Z">
        <w:r w:rsidR="009E70A5">
          <w:rPr>
            <w:rFonts w:hint="eastAsia"/>
            <w:lang w:eastAsia="zh-CN"/>
          </w:rPr>
          <w:t xml:space="preserve">e.g. </w:t>
        </w:r>
      </w:ins>
      <w:ins w:id="142" w:author="CATT_dxy" w:date="2024-10-02T09:02:00Z">
        <w:r w:rsidR="00880186">
          <w:rPr>
            <w:rFonts w:hint="eastAsia"/>
            <w:lang w:eastAsia="zh-CN"/>
          </w:rPr>
          <w:t>higher than a predefined</w:t>
        </w:r>
      </w:ins>
      <w:ins w:id="143" w:author="CATT_dxy1" w:date="2024-11-07T11:57:00Z">
        <w:r w:rsidR="009E70A5">
          <w:rPr>
            <w:rFonts w:hint="eastAsia"/>
            <w:lang w:eastAsia="zh-CN"/>
          </w:rPr>
          <w:t xml:space="preserve"> network energy consumption</w:t>
        </w:r>
      </w:ins>
      <w:ins w:id="144" w:author="CATT_dxy" w:date="2024-10-02T09:02:00Z">
        <w:r w:rsidR="00880186">
          <w:rPr>
            <w:rFonts w:hint="eastAsia"/>
            <w:lang w:eastAsia="zh-CN"/>
          </w:rPr>
          <w:t xml:space="preserve"> threshold</w:t>
        </w:r>
      </w:ins>
      <w:ins w:id="145" w:author="CATT_dxy1" w:date="2024-11-07T11:57:00Z">
        <w:r w:rsidR="009E70A5">
          <w:rPr>
            <w:rFonts w:hint="eastAsia"/>
            <w:lang w:eastAsia="zh-CN"/>
          </w:rPr>
          <w:t>)</w:t>
        </w:r>
      </w:ins>
      <w:ins w:id="146" w:author="CATT_dxy" w:date="2024-10-02T09:02:00Z">
        <w:r w:rsidR="00880186">
          <w:rPr>
            <w:rFonts w:hint="eastAsia"/>
            <w:lang w:eastAsia="zh-CN"/>
          </w:rPr>
          <w:t>,</w:t>
        </w:r>
      </w:ins>
      <w:ins w:id="147" w:author="CATT_dxy" w:date="2024-10-02T09:01:00Z">
        <w:r w:rsidR="00880186">
          <w:rPr>
            <w:rFonts w:hint="eastAsia"/>
            <w:lang w:eastAsia="zh-CN"/>
          </w:rPr>
          <w:t xml:space="preserve"> </w:t>
        </w:r>
      </w:ins>
      <w:ins w:id="148" w:author="CATT_dxy" w:date="2024-10-02T09:03:00Z">
        <w:r w:rsidR="00880186">
          <w:rPr>
            <w:rFonts w:hint="eastAsia"/>
            <w:lang w:eastAsia="zh-CN"/>
          </w:rPr>
          <w:t xml:space="preserve">the PCF may </w:t>
        </w:r>
      </w:ins>
      <w:ins w:id="149" w:author="CATT_dxy" w:date="2024-10-02T11:11:00Z">
        <w:r w:rsidR="0091403C">
          <w:rPr>
            <w:rFonts w:hint="eastAsia"/>
            <w:lang w:eastAsia="zh-CN"/>
          </w:rPr>
          <w:t>modify</w:t>
        </w:r>
      </w:ins>
      <w:ins w:id="150" w:author="CATT_dxy" w:date="2024-10-02T09:10:00Z">
        <w:r w:rsidR="004B5C95">
          <w:rPr>
            <w:rFonts w:hint="eastAsia"/>
            <w:lang w:eastAsia="zh-CN"/>
          </w:rPr>
          <w:t xml:space="preserve"> </w:t>
        </w:r>
      </w:ins>
      <w:ins w:id="151" w:author="CATT_dxy" w:date="2024-10-02T09:03:00Z">
        <w:r w:rsidR="00880186">
          <w:rPr>
            <w:rFonts w:hint="eastAsia"/>
            <w:lang w:eastAsia="zh-CN"/>
          </w:rPr>
          <w:t>the U</w:t>
        </w:r>
      </w:ins>
      <w:ins w:id="152" w:author="CATT_dxy" w:date="2024-10-02T09:04:00Z">
        <w:r w:rsidR="00880186">
          <w:rPr>
            <w:rFonts w:hint="eastAsia"/>
            <w:lang w:eastAsia="zh-CN"/>
          </w:rPr>
          <w:t>E-AMBR</w:t>
        </w:r>
      </w:ins>
      <w:ins w:id="153" w:author="CATT_dxy" w:date="2024-10-02T09:12:00Z">
        <w:r w:rsidR="00BC308B">
          <w:rPr>
            <w:rFonts w:hint="eastAsia"/>
            <w:lang w:eastAsia="zh-CN"/>
          </w:rPr>
          <w:t xml:space="preserve"> </w:t>
        </w:r>
      </w:ins>
      <w:ins w:id="154" w:author="CATT_dxy" w:date="2024-10-02T11:12:00Z">
        <w:r w:rsidR="0091403C">
          <w:rPr>
            <w:rFonts w:hint="eastAsia"/>
            <w:lang w:eastAsia="zh-CN"/>
          </w:rPr>
          <w:t xml:space="preserve">value </w:t>
        </w:r>
      </w:ins>
      <w:ins w:id="155" w:author="CATT_dxy" w:date="2024-10-02T09:10:00Z">
        <w:r w:rsidR="004B5C95">
          <w:rPr>
            <w:rFonts w:hint="eastAsia"/>
            <w:lang w:eastAsia="zh-CN"/>
          </w:rPr>
          <w:t xml:space="preserve">to </w:t>
        </w:r>
      </w:ins>
      <w:ins w:id="156" w:author="CATT_dxy" w:date="2024-10-02T11:23:00Z">
        <w:r w:rsidR="00322024">
          <w:rPr>
            <w:rFonts w:hint="eastAsia"/>
            <w:lang w:eastAsia="zh-CN"/>
          </w:rPr>
          <w:t>be</w:t>
        </w:r>
      </w:ins>
      <w:ins w:id="157" w:author="CATT_dxy" w:date="2024-10-02T09:10:00Z">
        <w:r w:rsidR="004B5C95">
          <w:rPr>
            <w:rFonts w:hint="eastAsia"/>
            <w:lang w:eastAsia="zh-CN"/>
          </w:rPr>
          <w:t xml:space="preserve"> lower than</w:t>
        </w:r>
      </w:ins>
      <w:ins w:id="158" w:author="CATT_dxy" w:date="2024-10-02T09:07:00Z">
        <w:r w:rsidR="00AF37BA">
          <w:rPr>
            <w:rFonts w:hint="eastAsia"/>
            <w:lang w:eastAsia="zh-CN"/>
          </w:rPr>
          <w:t xml:space="preserve"> the </w:t>
        </w:r>
        <w:r w:rsidR="00AF37BA" w:rsidRPr="001B7C50">
          <w:t>subscribed UE-AMBR</w:t>
        </w:r>
      </w:ins>
      <w:ins w:id="159" w:author="CATT_dxy" w:date="2024-10-02T11:12:00Z">
        <w:r w:rsidR="0091403C">
          <w:rPr>
            <w:rFonts w:hint="eastAsia"/>
            <w:lang w:eastAsia="zh-CN"/>
          </w:rPr>
          <w:t xml:space="preserve"> or the UE-AMBR in use</w:t>
        </w:r>
      </w:ins>
      <w:ins w:id="160" w:author="CATT_dxy" w:date="2024-10-02T09:07:00Z">
        <w:r w:rsidR="00AF37BA" w:rsidRPr="001B7C50">
          <w:t xml:space="preserve"> </w:t>
        </w:r>
      </w:ins>
      <w:ins w:id="161" w:author="CATT_dxy" w:date="2024-10-02T11:13:00Z">
        <w:r w:rsidR="0091403C">
          <w:rPr>
            <w:rFonts w:hint="eastAsia"/>
            <w:lang w:eastAsia="zh-CN"/>
          </w:rPr>
          <w:t xml:space="preserve">for the UE </w:t>
        </w:r>
      </w:ins>
      <w:ins w:id="162" w:author="CATT_dxy" w:date="2024-10-02T09:10:00Z">
        <w:r w:rsidR="004B5C95">
          <w:rPr>
            <w:rFonts w:hint="eastAsia"/>
            <w:lang w:eastAsia="zh-CN"/>
          </w:rPr>
          <w:t xml:space="preserve">based on </w:t>
        </w:r>
      </w:ins>
      <w:ins w:id="163" w:author="CATT_dxy" w:date="2024-10-02T09:07:00Z">
        <w:r w:rsidR="004B5C95">
          <w:rPr>
            <w:rFonts w:hint="eastAsia"/>
            <w:lang w:eastAsia="zh-CN"/>
          </w:rPr>
          <w:t>operator policy</w:t>
        </w:r>
      </w:ins>
      <w:ins w:id="164" w:author="CATT_dxy" w:date="2024-10-02T09:10:00Z">
        <w:r w:rsidR="004B5C95">
          <w:rPr>
            <w:rFonts w:hint="eastAsia"/>
            <w:lang w:eastAsia="zh-CN"/>
          </w:rPr>
          <w:t>, to</w:t>
        </w:r>
      </w:ins>
      <w:ins w:id="165" w:author="CATT_dxy" w:date="2024-10-02T09:11:00Z">
        <w:r w:rsidR="004B5C95">
          <w:rPr>
            <w:rFonts w:hint="eastAsia"/>
            <w:lang w:eastAsia="zh-CN"/>
          </w:rPr>
          <w:t xml:space="preserve"> reduce the energy consumption </w:t>
        </w:r>
        <w:r w:rsidR="00BC308B">
          <w:rPr>
            <w:rFonts w:hint="eastAsia"/>
            <w:lang w:eastAsia="zh-CN"/>
          </w:rPr>
          <w:t>for transmitting</w:t>
        </w:r>
        <w:r w:rsidR="004B5C95">
          <w:rPr>
            <w:rFonts w:hint="eastAsia"/>
            <w:lang w:eastAsia="zh-CN"/>
          </w:rPr>
          <w:t xml:space="preserve"> the </w:t>
        </w:r>
        <w:r w:rsidR="004B5C95">
          <w:t xml:space="preserve">Non-GBR QoS Flows of </w:t>
        </w:r>
        <w:r w:rsidR="004B5C95">
          <w:rPr>
            <w:rFonts w:hint="eastAsia"/>
            <w:lang w:eastAsia="zh-CN"/>
          </w:rPr>
          <w:t>the</w:t>
        </w:r>
        <w:r w:rsidR="004B5C95">
          <w:t xml:space="preserve"> UE</w:t>
        </w:r>
        <w:r w:rsidR="00BC308B">
          <w:rPr>
            <w:rFonts w:hint="eastAsia"/>
            <w:lang w:eastAsia="zh-CN"/>
          </w:rPr>
          <w:t>.</w:t>
        </w:r>
      </w:ins>
    </w:p>
    <w:p w14:paraId="04A24957" w14:textId="55C6E97D" w:rsidR="00752BF5" w:rsidRPr="00D7503F" w:rsidRDefault="00322428" w:rsidP="00CF7A4A">
      <w:pPr>
        <w:pStyle w:val="B1"/>
        <w:rPr>
          <w:ins w:id="166" w:author="CATT_dxy" w:date="2024-10-02T08:42:00Z"/>
          <w:noProof/>
          <w:lang w:eastAsia="zh-CN"/>
        </w:rPr>
      </w:pPr>
      <w:ins w:id="167" w:author="CATT_dxy" w:date="2024-10-02T09:17:00Z">
        <w:r>
          <w:rPr>
            <w:rFonts w:hint="eastAsia"/>
            <w:lang w:eastAsia="zh-CN"/>
          </w:rPr>
          <w:t>-</w:t>
        </w:r>
        <w:r>
          <w:rPr>
            <w:rFonts w:hint="eastAsia"/>
            <w:lang w:eastAsia="zh-CN"/>
          </w:rPr>
          <w:tab/>
        </w:r>
      </w:ins>
      <w:ins w:id="168" w:author="CATT_dxy" w:date="2024-10-02T11:01:00Z">
        <w:r w:rsidR="00C54732">
          <w:rPr>
            <w:rFonts w:hint="eastAsia"/>
            <w:lang w:eastAsia="zh-CN"/>
          </w:rPr>
          <w:t>If</w:t>
        </w:r>
      </w:ins>
      <w:ins w:id="169" w:author="CATT_dxy" w:date="2024-10-02T09:17:00Z">
        <w:r>
          <w:rPr>
            <w:rFonts w:hint="eastAsia"/>
            <w:lang w:eastAsia="zh-CN"/>
          </w:rPr>
          <w:t xml:space="preserve"> </w:t>
        </w:r>
      </w:ins>
      <w:ins w:id="170" w:author="CATT_dxy1" w:date="2024-10-29T15:33:00Z">
        <w:r w:rsidR="008108FC">
          <w:rPr>
            <w:rFonts w:hint="eastAsia"/>
            <w:lang w:eastAsia="zh-CN"/>
          </w:rPr>
          <w:t xml:space="preserve">network </w:t>
        </w:r>
      </w:ins>
      <w:ins w:id="171" w:author="CATT_dxy" w:date="2024-10-02T09:17:00Z">
        <w:r>
          <w:rPr>
            <w:rFonts w:hint="eastAsia"/>
            <w:lang w:eastAsia="zh-CN"/>
          </w:rPr>
          <w:t>energy saving</w:t>
        </w:r>
      </w:ins>
      <w:ins w:id="172" w:author="CATT_dxy" w:date="2024-10-02T11:02:00Z">
        <w:r w:rsidR="00E53DCD" w:rsidRPr="00E53DCD">
          <w:rPr>
            <w:rFonts w:hint="eastAsia"/>
            <w:lang w:eastAsia="zh-CN"/>
          </w:rPr>
          <w:t xml:space="preserve"> </w:t>
        </w:r>
      </w:ins>
      <w:ins w:id="173" w:author="CATT_dxy1" w:date="2024-10-29T15:33:00Z">
        <w:r w:rsidR="008108FC">
          <w:rPr>
            <w:rFonts w:hint="eastAsia"/>
            <w:lang w:eastAsia="zh-CN"/>
          </w:rPr>
          <w:t xml:space="preserve">for the UE </w:t>
        </w:r>
      </w:ins>
      <w:ins w:id="174" w:author="CATT_dxy" w:date="2024-10-02T11:02:00Z">
        <w:r w:rsidR="00E53DCD">
          <w:rPr>
            <w:rFonts w:hint="eastAsia"/>
            <w:lang w:eastAsia="zh-CN"/>
          </w:rPr>
          <w:t>is allowed</w:t>
        </w:r>
      </w:ins>
      <w:ins w:id="175" w:author="CATT_dxy" w:date="2024-10-02T09:17:00Z">
        <w:r>
          <w:rPr>
            <w:rFonts w:hint="eastAsia"/>
            <w:lang w:eastAsia="zh-CN"/>
          </w:rPr>
          <w:t xml:space="preserve">, and energy related notification(s) from the </w:t>
        </w:r>
      </w:ins>
      <w:ins w:id="176" w:author="CATT_dxy1" w:date="2024-10-29T17:51:00Z">
        <w:r w:rsidR="00874F10">
          <w:rPr>
            <w:rFonts w:hint="eastAsia"/>
            <w:lang w:eastAsia="zh-CN"/>
          </w:rPr>
          <w:t>EIF</w:t>
        </w:r>
      </w:ins>
      <w:ins w:id="177" w:author="CATT_dxy" w:date="2024-10-02T09:17:00Z">
        <w:r>
          <w:rPr>
            <w:rFonts w:hint="eastAsia"/>
            <w:lang w:eastAsia="zh-CN"/>
          </w:rPr>
          <w:t xml:space="preserve"> indicates network energy </w:t>
        </w:r>
      </w:ins>
      <w:ins w:id="178" w:author="CATT_dxy" w:date="2024-10-02T10:31:00Z">
        <w:r w:rsidR="000B2F68">
          <w:rPr>
            <w:rFonts w:hint="eastAsia"/>
            <w:lang w:eastAsia="zh-CN"/>
          </w:rPr>
          <w:t>consumption</w:t>
        </w:r>
      </w:ins>
      <w:ins w:id="179" w:author="CATT_dxy" w:date="2024-10-02T09:17:00Z">
        <w:r>
          <w:rPr>
            <w:rFonts w:hint="eastAsia"/>
            <w:lang w:eastAsia="zh-CN"/>
          </w:rPr>
          <w:t xml:space="preserve"> for serving </w:t>
        </w:r>
      </w:ins>
      <w:ins w:id="180" w:author="CATT_dxy1" w:date="2024-10-30T14:07:00Z">
        <w:r w:rsidR="00C524E2">
          <w:rPr>
            <w:rFonts w:hint="eastAsia"/>
            <w:lang w:eastAsia="zh-CN"/>
          </w:rPr>
          <w:t xml:space="preserve">the </w:t>
        </w:r>
      </w:ins>
      <w:ins w:id="181" w:author="CATT_dxy" w:date="2024-10-02T09:17:00Z">
        <w:r>
          <w:rPr>
            <w:rFonts w:hint="eastAsia"/>
            <w:lang w:eastAsia="zh-CN"/>
          </w:rPr>
          <w:t xml:space="preserve">UE </w:t>
        </w:r>
      </w:ins>
      <w:ins w:id="182" w:author="CATT_dxy" w:date="2024-10-02T10:39:00Z">
        <w:r w:rsidR="00A76633">
          <w:rPr>
            <w:lang w:eastAsia="zh-CN"/>
          </w:rPr>
          <w:t>over 5G access</w:t>
        </w:r>
      </w:ins>
      <w:ins w:id="183" w:author="CATT_dxy1" w:date="2024-11-07T11:59:00Z">
        <w:r w:rsidR="00A76633">
          <w:rPr>
            <w:rFonts w:hint="eastAsia"/>
            <w:lang w:eastAsia="zh-CN"/>
          </w:rPr>
          <w:t xml:space="preserve"> </w:t>
        </w:r>
      </w:ins>
      <w:ins w:id="184" w:author="CATT_dxy" w:date="2024-10-02T09:17:00Z">
        <w:r>
          <w:rPr>
            <w:rFonts w:hint="eastAsia"/>
            <w:lang w:eastAsia="zh-CN"/>
          </w:rPr>
          <w:t xml:space="preserve">is </w:t>
        </w:r>
      </w:ins>
      <w:ins w:id="185" w:author="CATT_dxy1" w:date="2024-11-07T11:57:00Z">
        <w:r w:rsidR="009E70A5">
          <w:rPr>
            <w:rFonts w:hint="eastAsia"/>
            <w:lang w:eastAsia="zh-CN"/>
          </w:rPr>
          <w:t xml:space="preserve">high based on operator policy (e.g. </w:t>
        </w:r>
      </w:ins>
      <w:ins w:id="186" w:author="CATT_dxy" w:date="2024-10-02T09:17:00Z">
        <w:r>
          <w:rPr>
            <w:rFonts w:hint="eastAsia"/>
            <w:lang w:eastAsia="zh-CN"/>
          </w:rPr>
          <w:t xml:space="preserve">higher than a predefined </w:t>
        </w:r>
      </w:ins>
      <w:ins w:id="187" w:author="CATT_dxy1" w:date="2024-11-07T11:58:00Z">
        <w:r w:rsidR="00A76633">
          <w:rPr>
            <w:rFonts w:hint="eastAsia"/>
            <w:lang w:eastAsia="zh-CN"/>
          </w:rPr>
          <w:t xml:space="preserve">network energy consumption </w:t>
        </w:r>
      </w:ins>
      <w:ins w:id="188" w:author="CATT_dxy" w:date="2024-10-02T09:17:00Z">
        <w:r>
          <w:rPr>
            <w:rFonts w:hint="eastAsia"/>
            <w:lang w:eastAsia="zh-CN"/>
          </w:rPr>
          <w:t>threshold</w:t>
        </w:r>
      </w:ins>
      <w:ins w:id="189" w:author="CATT_dxy1" w:date="2024-11-07T11:57:00Z">
        <w:r w:rsidR="009E70A5">
          <w:rPr>
            <w:rFonts w:hint="eastAsia"/>
            <w:lang w:eastAsia="zh-CN"/>
          </w:rPr>
          <w:t>)</w:t>
        </w:r>
      </w:ins>
      <w:ins w:id="190" w:author="CATT_dxy" w:date="2024-10-02T09:17:00Z">
        <w:r>
          <w:rPr>
            <w:rFonts w:hint="eastAsia"/>
            <w:lang w:eastAsia="zh-CN"/>
          </w:rPr>
          <w:t xml:space="preserve">, the PCF may </w:t>
        </w:r>
      </w:ins>
      <w:ins w:id="191" w:author="CATT_dxy" w:date="2024-10-02T10:45:00Z">
        <w:r w:rsidR="00471134">
          <w:rPr>
            <w:rFonts w:hint="eastAsia"/>
            <w:lang w:eastAsia="zh-CN"/>
          </w:rPr>
          <w:t>modify the</w:t>
        </w:r>
      </w:ins>
      <w:ins w:id="192" w:author="CATT_dxy" w:date="2024-10-02T09:29:00Z">
        <w:r w:rsidR="00C178A0">
          <w:t xml:space="preserve"> RFSP Index </w:t>
        </w:r>
      </w:ins>
      <w:ins w:id="193" w:author="CATT_dxy" w:date="2024-10-02T10:45:00Z">
        <w:r w:rsidR="00471134">
          <w:rPr>
            <w:rFonts w:hint="eastAsia"/>
            <w:lang w:eastAsia="zh-CN"/>
          </w:rPr>
          <w:t xml:space="preserve">value </w:t>
        </w:r>
      </w:ins>
      <w:ins w:id="194" w:author="CATT_dxy" w:date="2024-10-02T10:39:00Z">
        <w:r w:rsidR="004136FF">
          <w:rPr>
            <w:lang w:eastAsia="zh-CN"/>
          </w:rPr>
          <w:t>to indicate that EPC/E-UTRAN access is prioritized over the 5G access</w:t>
        </w:r>
        <w:r w:rsidR="004136FF">
          <w:rPr>
            <w:rFonts w:hint="eastAsia"/>
            <w:lang w:eastAsia="zh-CN"/>
          </w:rPr>
          <w:t xml:space="preserve"> </w:t>
        </w:r>
      </w:ins>
      <w:ins w:id="195" w:author="CATT_dxy" w:date="2024-10-02T10:34:00Z">
        <w:r w:rsidR="007B212A">
          <w:rPr>
            <w:rFonts w:hint="eastAsia"/>
            <w:lang w:eastAsia="zh-CN"/>
          </w:rPr>
          <w:t>for the UE</w:t>
        </w:r>
      </w:ins>
      <w:ins w:id="196" w:author="CATT_dxy" w:date="2024-10-02T10:32:00Z">
        <w:r w:rsidR="00BE0166">
          <w:t xml:space="preserve"> with validity time </w:t>
        </w:r>
      </w:ins>
      <w:ins w:id="197" w:author="CATT_dxy" w:date="2024-10-02T10:47:00Z">
        <w:r w:rsidR="00D7503F">
          <w:t xml:space="preserve">based on operator policy </w:t>
        </w:r>
      </w:ins>
      <w:ins w:id="198" w:author="CATT_dxy" w:date="2024-10-02T09:30:00Z">
        <w:r w:rsidR="00C178A0">
          <w:t>as specified in clause </w:t>
        </w:r>
      </w:ins>
      <w:ins w:id="199" w:author="CATT_dxy" w:date="2024-10-02T10:43:00Z">
        <w:r w:rsidR="00766768">
          <w:rPr>
            <w:rFonts w:hint="eastAsia"/>
            <w:lang w:eastAsia="zh-CN"/>
          </w:rPr>
          <w:t>6.</w:t>
        </w:r>
      </w:ins>
      <w:ins w:id="200" w:author="CATT_dxy" w:date="2024-10-02T10:44:00Z">
        <w:r w:rsidR="00580EFD">
          <w:rPr>
            <w:rFonts w:hint="eastAsia"/>
            <w:lang w:eastAsia="zh-CN"/>
          </w:rPr>
          <w:t>1.</w:t>
        </w:r>
      </w:ins>
      <w:ins w:id="201" w:author="CATT_dxy" w:date="2024-10-02T10:43:00Z">
        <w:r w:rsidR="00766768">
          <w:rPr>
            <w:rFonts w:hint="eastAsia"/>
            <w:lang w:eastAsia="zh-CN"/>
          </w:rPr>
          <w:t>2.1</w:t>
        </w:r>
      </w:ins>
      <w:ins w:id="202" w:author="CATT_dxy" w:date="2024-10-02T10:44:00Z">
        <w:r w:rsidR="00580EFD">
          <w:rPr>
            <w:rFonts w:hint="eastAsia"/>
            <w:lang w:eastAsia="zh-CN"/>
          </w:rPr>
          <w:t>.1</w:t>
        </w:r>
      </w:ins>
      <w:ins w:id="203" w:author="CATT_dxy" w:date="2024-10-02T10:32:00Z">
        <w:r w:rsidR="00CF7A4A">
          <w:rPr>
            <w:rFonts w:hint="eastAsia"/>
            <w:lang w:eastAsia="zh-CN"/>
          </w:rPr>
          <w:t>.</w:t>
        </w:r>
      </w:ins>
    </w:p>
    <w:p w14:paraId="47DC6034" w14:textId="236ECBEB" w:rsidR="0025612B" w:rsidRDefault="0025612B" w:rsidP="0025612B">
      <w:pPr>
        <w:pStyle w:val="5"/>
        <w:rPr>
          <w:ins w:id="204" w:author="CATT_dxy" w:date="2024-10-02T08:42:00Z"/>
        </w:rPr>
      </w:pPr>
      <w:ins w:id="205" w:author="CATT_dxy" w:date="2024-10-02T08:42:00Z">
        <w:r>
          <w:t>6.1.1</w:t>
        </w:r>
        <w:proofErr w:type="gramStart"/>
        <w:r>
          <w:t>.</w:t>
        </w:r>
        <w:r>
          <w:rPr>
            <w:rFonts w:hint="eastAsia"/>
            <w:lang w:eastAsia="zh-CN"/>
          </w:rPr>
          <w:t>x</w:t>
        </w:r>
        <w:r>
          <w:t>.</w:t>
        </w:r>
      </w:ins>
      <w:ins w:id="206" w:author="CATT_dxy" w:date="2024-10-02T21:48:00Z">
        <w:r w:rsidR="009C5E95">
          <w:rPr>
            <w:rFonts w:hint="eastAsia"/>
            <w:lang w:eastAsia="zh-CN"/>
          </w:rPr>
          <w:t>3</w:t>
        </w:r>
      </w:ins>
      <w:proofErr w:type="gramEnd"/>
      <w:ins w:id="207" w:author="CATT_dxy" w:date="2024-10-02T08:42:00Z">
        <w:r>
          <w:tab/>
        </w:r>
        <w:r w:rsidRPr="003D4ABF">
          <w:t xml:space="preserve">Session management related </w:t>
        </w:r>
        <w:r>
          <w:rPr>
            <w:rFonts w:hint="eastAsia"/>
            <w:lang w:eastAsia="zh-CN"/>
          </w:rPr>
          <w:t>p</w:t>
        </w:r>
        <w:r>
          <w:t xml:space="preserve">olicy control based on </w:t>
        </w:r>
        <w:r>
          <w:rPr>
            <w:rFonts w:hint="eastAsia"/>
            <w:lang w:eastAsia="zh-CN"/>
          </w:rPr>
          <w:t>energy related information</w:t>
        </w:r>
      </w:ins>
    </w:p>
    <w:p w14:paraId="6F5B6A44" w14:textId="32EDB0C8" w:rsidR="00FB585A" w:rsidRDefault="00FB585A" w:rsidP="00FB585A">
      <w:pPr>
        <w:rPr>
          <w:ins w:id="208" w:author="CATT_dxy" w:date="2024-10-02T10:55:00Z"/>
          <w:lang w:eastAsia="zh-CN"/>
        </w:rPr>
      </w:pPr>
      <w:ins w:id="209" w:author="CATT_dxy" w:date="2024-10-02T10:55:00Z">
        <w:r w:rsidRPr="006A6128">
          <w:rPr>
            <w:lang w:eastAsia="zh-CN"/>
          </w:rPr>
          <w:t>The PCF may take into account</w:t>
        </w:r>
        <w:r>
          <w:rPr>
            <w:rFonts w:hint="eastAsia"/>
            <w:lang w:eastAsia="zh-CN"/>
          </w:rPr>
          <w:t xml:space="preserve"> </w:t>
        </w:r>
      </w:ins>
      <w:ins w:id="210" w:author="CATT_dxy1" w:date="2024-10-29T15:01:00Z">
        <w:r w:rsidR="006C2AEB">
          <w:rPr>
            <w:rFonts w:hint="eastAsia"/>
            <w:lang w:eastAsia="zh-CN"/>
          </w:rPr>
          <w:t>energy saving</w:t>
        </w:r>
        <w:r w:rsidR="006C2AEB">
          <w:t xml:space="preserve"> policy control subscription information</w:t>
        </w:r>
      </w:ins>
      <w:ins w:id="211" w:author="CATT_dxy" w:date="2024-10-02T10:55:00Z">
        <w:r>
          <w:rPr>
            <w:rFonts w:hint="eastAsia"/>
            <w:lang w:eastAsia="zh-CN"/>
          </w:rPr>
          <w:t xml:space="preserve">, energy related notifications from the </w:t>
        </w:r>
      </w:ins>
      <w:ins w:id="212" w:author="CATT_dxy1" w:date="2024-10-29T17:51:00Z">
        <w:r w:rsidR="00874F10">
          <w:rPr>
            <w:rFonts w:hint="eastAsia"/>
            <w:lang w:eastAsia="zh-CN"/>
          </w:rPr>
          <w:t>EIF</w:t>
        </w:r>
      </w:ins>
      <w:ins w:id="213" w:author="CATT_dxy" w:date="2024-10-02T10:58:00Z">
        <w:r w:rsidR="0078617B">
          <w:rPr>
            <w:rFonts w:hint="eastAsia"/>
            <w:lang w:eastAsia="zh-CN"/>
          </w:rPr>
          <w:t xml:space="preserve"> and operator policy</w:t>
        </w:r>
      </w:ins>
      <w:ins w:id="214" w:author="CATT_dxy" w:date="2024-10-02T10:55:00Z">
        <w:r>
          <w:rPr>
            <w:rFonts w:hint="eastAsia"/>
            <w:lang w:eastAsia="zh-CN"/>
          </w:rPr>
          <w:t>, when making decisio</w:t>
        </w:r>
        <w:r w:rsidR="0078617B">
          <w:rPr>
            <w:rFonts w:hint="eastAsia"/>
            <w:lang w:eastAsia="zh-CN"/>
          </w:rPr>
          <w:t xml:space="preserve">ns on </w:t>
        </w:r>
      </w:ins>
      <w:ins w:id="215" w:author="CATT_dxy" w:date="2024-10-02T10:58:00Z">
        <w:r w:rsidR="0078617B">
          <w:rPr>
            <w:rFonts w:hint="eastAsia"/>
            <w:lang w:eastAsia="zh-CN"/>
          </w:rPr>
          <w:t xml:space="preserve">session </w:t>
        </w:r>
      </w:ins>
      <w:ins w:id="216" w:author="CATT_dxy" w:date="2024-10-02T10:59:00Z">
        <w:r w:rsidR="0078617B">
          <w:rPr>
            <w:rFonts w:hint="eastAsia"/>
            <w:lang w:eastAsia="zh-CN"/>
          </w:rPr>
          <w:t>management</w:t>
        </w:r>
      </w:ins>
      <w:ins w:id="217" w:author="CATT_dxy" w:date="2024-10-02T10:55:00Z">
        <w:r w:rsidRPr="003D4ABF">
          <w:rPr>
            <w:lang w:eastAsia="zh-CN"/>
          </w:rPr>
          <w:t xml:space="preserve"> </w:t>
        </w:r>
      </w:ins>
      <w:ins w:id="218" w:author="CATT_dxy" w:date="2024-10-02T10:59:00Z">
        <w:r w:rsidR="0078617B">
          <w:rPr>
            <w:rFonts w:hint="eastAsia"/>
            <w:lang w:eastAsia="zh-CN"/>
          </w:rPr>
          <w:t xml:space="preserve">related </w:t>
        </w:r>
      </w:ins>
      <w:ins w:id="219" w:author="CATT_dxy" w:date="2024-10-02T10:55:00Z">
        <w:r w:rsidRPr="003D4ABF">
          <w:rPr>
            <w:lang w:eastAsia="zh-CN"/>
          </w:rPr>
          <w:t>policy</w:t>
        </w:r>
        <w:r>
          <w:rPr>
            <w:rFonts w:hint="eastAsia"/>
            <w:lang w:eastAsia="zh-CN"/>
          </w:rPr>
          <w:t xml:space="preserve">, </w:t>
        </w:r>
      </w:ins>
      <w:ins w:id="220" w:author="CATT_dxy1" w:date="2024-10-29T17:57:00Z">
        <w:r w:rsidR="00D96E04">
          <w:rPr>
            <w:rFonts w:hint="eastAsia"/>
            <w:lang w:eastAsia="zh-CN"/>
          </w:rPr>
          <w:t xml:space="preserve">e.g. </w:t>
        </w:r>
      </w:ins>
      <w:ins w:id="221" w:author="CATT_dxy" w:date="2024-10-02T10:55:00Z">
        <w:r>
          <w:rPr>
            <w:rFonts w:hint="eastAsia"/>
            <w:lang w:eastAsia="zh-CN"/>
          </w:rPr>
          <w:t>as follows:</w:t>
        </w:r>
      </w:ins>
    </w:p>
    <w:p w14:paraId="06756EDE" w14:textId="4A588491" w:rsidR="00967527" w:rsidRDefault="00967527" w:rsidP="00967527">
      <w:pPr>
        <w:pStyle w:val="B1"/>
        <w:rPr>
          <w:ins w:id="222" w:author="CATT_dxy" w:date="2024-10-02T11:00:00Z"/>
          <w:lang w:eastAsia="zh-CN"/>
        </w:rPr>
      </w:pPr>
      <w:ins w:id="223" w:author="CATT_dxy" w:date="2024-10-02T11:00:00Z">
        <w:r>
          <w:rPr>
            <w:rFonts w:hint="eastAsia"/>
            <w:lang w:eastAsia="zh-CN"/>
          </w:rPr>
          <w:t>-</w:t>
        </w:r>
        <w:r>
          <w:rPr>
            <w:rFonts w:hint="eastAsia"/>
            <w:lang w:eastAsia="zh-CN"/>
          </w:rPr>
          <w:tab/>
        </w:r>
      </w:ins>
      <w:ins w:id="224" w:author="CATT_dxy" w:date="2024-10-02T11:01:00Z">
        <w:r w:rsidR="00C54732">
          <w:rPr>
            <w:rFonts w:hint="eastAsia"/>
            <w:lang w:eastAsia="zh-CN"/>
          </w:rPr>
          <w:t>If</w:t>
        </w:r>
      </w:ins>
      <w:ins w:id="225" w:author="CATT_dxy" w:date="2024-10-02T11:00:00Z">
        <w:r>
          <w:rPr>
            <w:rFonts w:hint="eastAsia"/>
            <w:lang w:eastAsia="zh-CN"/>
          </w:rPr>
          <w:t xml:space="preserve"> </w:t>
        </w:r>
      </w:ins>
      <w:ins w:id="226" w:author="CATT_dxy1" w:date="2024-10-29T15:39:00Z">
        <w:r w:rsidR="000450D0">
          <w:rPr>
            <w:rFonts w:hint="eastAsia"/>
            <w:lang w:eastAsia="zh-CN"/>
          </w:rPr>
          <w:t xml:space="preserve">network </w:t>
        </w:r>
      </w:ins>
      <w:ins w:id="227" w:author="CATT_dxy" w:date="2024-10-02T11:00:00Z">
        <w:r>
          <w:rPr>
            <w:rFonts w:hint="eastAsia"/>
            <w:lang w:eastAsia="zh-CN"/>
          </w:rPr>
          <w:t>energy saving</w:t>
        </w:r>
      </w:ins>
      <w:ins w:id="228" w:author="CATT_dxy" w:date="2024-10-02T11:01:00Z">
        <w:r w:rsidR="00E53DCD" w:rsidRPr="00E53DCD">
          <w:rPr>
            <w:rFonts w:hint="eastAsia"/>
            <w:lang w:eastAsia="zh-CN"/>
          </w:rPr>
          <w:t xml:space="preserve"> </w:t>
        </w:r>
      </w:ins>
      <w:ins w:id="229" w:author="CATT_dxy1" w:date="2024-10-29T15:39:00Z">
        <w:r w:rsidR="000450D0">
          <w:rPr>
            <w:rFonts w:hint="eastAsia"/>
            <w:lang w:eastAsia="zh-CN"/>
          </w:rPr>
          <w:t xml:space="preserve">for the UE </w:t>
        </w:r>
      </w:ins>
      <w:ins w:id="230" w:author="CATT_dxy" w:date="2024-10-02T11:01:00Z">
        <w:r w:rsidR="00E53DCD">
          <w:rPr>
            <w:rFonts w:hint="eastAsia"/>
            <w:lang w:eastAsia="zh-CN"/>
          </w:rPr>
          <w:t>is allowed</w:t>
        </w:r>
      </w:ins>
      <w:ins w:id="231" w:author="CATT_dxy" w:date="2024-10-02T11:00:00Z">
        <w:r>
          <w:rPr>
            <w:rFonts w:hint="eastAsia"/>
            <w:lang w:eastAsia="zh-CN"/>
          </w:rPr>
          <w:t xml:space="preserve">, and energy related notification(s) from the </w:t>
        </w:r>
      </w:ins>
      <w:ins w:id="232" w:author="CATT_dxy1" w:date="2024-10-29T17:51:00Z">
        <w:r w:rsidR="00874F10">
          <w:rPr>
            <w:rFonts w:hint="eastAsia"/>
            <w:lang w:eastAsia="zh-CN"/>
          </w:rPr>
          <w:t>EIF</w:t>
        </w:r>
      </w:ins>
      <w:ins w:id="233" w:author="CATT_dxy" w:date="2024-10-02T11:00:00Z">
        <w:r>
          <w:rPr>
            <w:rFonts w:hint="eastAsia"/>
            <w:lang w:eastAsia="zh-CN"/>
          </w:rPr>
          <w:t xml:space="preserve"> indicates network energy consumption for serving </w:t>
        </w:r>
      </w:ins>
      <w:ins w:id="234" w:author="CATT_dxy1" w:date="2024-10-30T14:06:00Z">
        <w:r w:rsidR="000F2E76">
          <w:rPr>
            <w:rFonts w:hint="eastAsia"/>
            <w:lang w:eastAsia="zh-CN"/>
          </w:rPr>
          <w:t>the</w:t>
        </w:r>
      </w:ins>
      <w:ins w:id="235" w:author="CATT_dxy" w:date="2024-10-02T11:00:00Z">
        <w:r>
          <w:rPr>
            <w:rFonts w:hint="eastAsia"/>
            <w:lang w:eastAsia="zh-CN"/>
          </w:rPr>
          <w:t xml:space="preserve"> </w:t>
        </w:r>
      </w:ins>
      <w:ins w:id="236" w:author="CATT_dxy" w:date="2024-10-02T11:41:00Z">
        <w:r w:rsidR="00B14200">
          <w:rPr>
            <w:rFonts w:hint="eastAsia"/>
            <w:lang w:eastAsia="zh-CN"/>
          </w:rPr>
          <w:t xml:space="preserve">UE or </w:t>
        </w:r>
      </w:ins>
      <w:ins w:id="237" w:author="CATT_dxy1" w:date="2024-10-30T14:07:00Z">
        <w:r w:rsidR="00C524E2">
          <w:rPr>
            <w:rFonts w:hint="eastAsia"/>
            <w:lang w:eastAsia="zh-CN"/>
          </w:rPr>
          <w:t xml:space="preserve">a </w:t>
        </w:r>
      </w:ins>
      <w:ins w:id="238" w:author="CATT_dxy" w:date="2024-10-02T11:14:00Z">
        <w:r w:rsidR="0091403C">
          <w:rPr>
            <w:rFonts w:hint="eastAsia"/>
            <w:lang w:eastAsia="zh-CN"/>
          </w:rPr>
          <w:t xml:space="preserve">PDU Session </w:t>
        </w:r>
      </w:ins>
      <w:ins w:id="239" w:author="CATT_dxy" w:date="2024-10-02T11:16:00Z">
        <w:r w:rsidR="0091403C">
          <w:rPr>
            <w:rFonts w:hint="eastAsia"/>
            <w:lang w:eastAsia="zh-CN"/>
          </w:rPr>
          <w:t xml:space="preserve">of the UE </w:t>
        </w:r>
      </w:ins>
      <w:ins w:id="240" w:author="CATT_dxy" w:date="2024-10-02T11:00:00Z">
        <w:r>
          <w:rPr>
            <w:rFonts w:hint="eastAsia"/>
            <w:lang w:eastAsia="zh-CN"/>
          </w:rPr>
          <w:t xml:space="preserve">is </w:t>
        </w:r>
      </w:ins>
      <w:ins w:id="241" w:author="CATT_dxy1" w:date="2024-11-07T11:59:00Z">
        <w:r w:rsidR="00B22F5B">
          <w:rPr>
            <w:rFonts w:hint="eastAsia"/>
            <w:lang w:eastAsia="zh-CN"/>
          </w:rPr>
          <w:t xml:space="preserve">high based on operator policy (e.g. </w:t>
        </w:r>
      </w:ins>
      <w:ins w:id="242" w:author="CATT_dxy" w:date="2024-10-02T11:00:00Z">
        <w:r>
          <w:rPr>
            <w:rFonts w:hint="eastAsia"/>
            <w:lang w:eastAsia="zh-CN"/>
          </w:rPr>
          <w:t xml:space="preserve">higher than a predefined </w:t>
        </w:r>
      </w:ins>
      <w:ins w:id="243" w:author="CATT_dxy1" w:date="2024-11-07T12:00:00Z">
        <w:r w:rsidR="00B22F5B">
          <w:rPr>
            <w:rFonts w:hint="eastAsia"/>
            <w:lang w:eastAsia="zh-CN"/>
          </w:rPr>
          <w:t xml:space="preserve">network energy consumption </w:t>
        </w:r>
      </w:ins>
      <w:ins w:id="244" w:author="CATT_dxy" w:date="2024-10-02T11:00:00Z">
        <w:r>
          <w:rPr>
            <w:rFonts w:hint="eastAsia"/>
            <w:lang w:eastAsia="zh-CN"/>
          </w:rPr>
          <w:t>threshold</w:t>
        </w:r>
      </w:ins>
      <w:ins w:id="245" w:author="CATT_dxy1" w:date="2024-11-07T11:59:00Z">
        <w:r w:rsidR="00B22F5B">
          <w:rPr>
            <w:rFonts w:hint="eastAsia"/>
            <w:lang w:eastAsia="zh-CN"/>
          </w:rPr>
          <w:t>)</w:t>
        </w:r>
      </w:ins>
      <w:ins w:id="246" w:author="CATT_dxy" w:date="2024-10-02T11:00:00Z">
        <w:r>
          <w:rPr>
            <w:rFonts w:hint="eastAsia"/>
            <w:lang w:eastAsia="zh-CN"/>
          </w:rPr>
          <w:t xml:space="preserve">, the PCF may </w:t>
        </w:r>
      </w:ins>
      <w:ins w:id="247" w:author="CATT_dxy" w:date="2024-10-02T11:13:00Z">
        <w:r w:rsidR="0091403C">
          <w:rPr>
            <w:rFonts w:hint="eastAsia"/>
            <w:lang w:eastAsia="zh-CN"/>
          </w:rPr>
          <w:t xml:space="preserve">modify the </w:t>
        </w:r>
      </w:ins>
      <w:ins w:id="248" w:author="CATT_dxy" w:date="2024-10-02T11:14:00Z">
        <w:r w:rsidR="0091403C" w:rsidRPr="001B7C50">
          <w:rPr>
            <w:lang w:eastAsia="zh-CN"/>
          </w:rPr>
          <w:t>Session</w:t>
        </w:r>
        <w:r w:rsidR="0091403C" w:rsidRPr="001B7C50">
          <w:t>-AMBR</w:t>
        </w:r>
      </w:ins>
      <w:ins w:id="249" w:author="CATT_dxy" w:date="2024-10-02T11:13:00Z">
        <w:r w:rsidR="0091403C">
          <w:rPr>
            <w:rFonts w:hint="eastAsia"/>
            <w:lang w:eastAsia="zh-CN"/>
          </w:rPr>
          <w:t xml:space="preserve"> value to </w:t>
        </w:r>
      </w:ins>
      <w:ins w:id="250" w:author="CATT_dxy" w:date="2024-10-02T11:23:00Z">
        <w:r w:rsidR="00322024">
          <w:rPr>
            <w:rFonts w:hint="eastAsia"/>
            <w:lang w:eastAsia="zh-CN"/>
          </w:rPr>
          <w:t>be</w:t>
        </w:r>
      </w:ins>
      <w:ins w:id="251" w:author="CATT_dxy" w:date="2024-10-02T11:13:00Z">
        <w:r w:rsidR="0091403C">
          <w:rPr>
            <w:rFonts w:hint="eastAsia"/>
            <w:lang w:eastAsia="zh-CN"/>
          </w:rPr>
          <w:t xml:space="preserve"> lower than the </w:t>
        </w:r>
        <w:r w:rsidR="0091403C" w:rsidRPr="001B7C50">
          <w:t xml:space="preserve">subscribed </w:t>
        </w:r>
      </w:ins>
      <w:ins w:id="252" w:author="CATT_dxy" w:date="2024-10-02T11:14:00Z">
        <w:r w:rsidR="0091403C" w:rsidRPr="001B7C50">
          <w:rPr>
            <w:lang w:eastAsia="zh-CN"/>
          </w:rPr>
          <w:t>Session</w:t>
        </w:r>
        <w:r w:rsidR="0091403C" w:rsidRPr="001B7C50">
          <w:t>-AMBR</w:t>
        </w:r>
      </w:ins>
      <w:ins w:id="253" w:author="CATT_dxy" w:date="2024-10-02T11:13:00Z">
        <w:r w:rsidR="0091403C">
          <w:rPr>
            <w:rFonts w:hint="eastAsia"/>
            <w:lang w:eastAsia="zh-CN"/>
          </w:rPr>
          <w:t xml:space="preserve"> or the </w:t>
        </w:r>
      </w:ins>
      <w:ins w:id="254" w:author="CATT_dxy" w:date="2024-10-02T11:14:00Z">
        <w:r w:rsidR="0091403C" w:rsidRPr="001B7C50">
          <w:rPr>
            <w:lang w:eastAsia="zh-CN"/>
          </w:rPr>
          <w:t>Session</w:t>
        </w:r>
        <w:r w:rsidR="0091403C" w:rsidRPr="001B7C50">
          <w:t>-AMBR</w:t>
        </w:r>
      </w:ins>
      <w:ins w:id="255" w:author="CATT_dxy" w:date="2024-10-02T11:13:00Z">
        <w:r w:rsidR="0091403C">
          <w:rPr>
            <w:rFonts w:hint="eastAsia"/>
            <w:lang w:eastAsia="zh-CN"/>
          </w:rPr>
          <w:t xml:space="preserve"> in use</w:t>
        </w:r>
        <w:r w:rsidR="0091403C" w:rsidRPr="001B7C50">
          <w:t xml:space="preserve"> </w:t>
        </w:r>
        <w:r w:rsidR="0091403C">
          <w:rPr>
            <w:rFonts w:hint="eastAsia"/>
            <w:lang w:eastAsia="zh-CN"/>
          </w:rPr>
          <w:t xml:space="preserve">for the </w:t>
        </w:r>
      </w:ins>
      <w:ins w:id="256" w:author="CATT_dxy" w:date="2024-10-02T11:15:00Z">
        <w:r w:rsidR="0091403C">
          <w:rPr>
            <w:rFonts w:hint="eastAsia"/>
            <w:lang w:eastAsia="zh-CN"/>
          </w:rPr>
          <w:t>PDU Session</w:t>
        </w:r>
      </w:ins>
      <w:ins w:id="257" w:author="CATT_dxy" w:date="2024-10-02T11:13:00Z">
        <w:r w:rsidR="0091403C">
          <w:rPr>
            <w:rFonts w:hint="eastAsia"/>
            <w:lang w:eastAsia="zh-CN"/>
          </w:rPr>
          <w:t xml:space="preserve"> </w:t>
        </w:r>
      </w:ins>
      <w:ins w:id="258" w:author="CATT_dxy" w:date="2024-10-02T11:00:00Z">
        <w:r>
          <w:rPr>
            <w:rFonts w:hint="eastAsia"/>
            <w:lang w:eastAsia="zh-CN"/>
          </w:rPr>
          <w:t xml:space="preserve">based on operator policy, to reduce the energy consumption for transmitting the </w:t>
        </w:r>
        <w:r>
          <w:t xml:space="preserve">Non-GBR QoS Flows of </w:t>
        </w:r>
        <w:r>
          <w:rPr>
            <w:rFonts w:hint="eastAsia"/>
            <w:lang w:eastAsia="zh-CN"/>
          </w:rPr>
          <w:t>the</w:t>
        </w:r>
        <w:r>
          <w:t xml:space="preserve"> </w:t>
        </w:r>
      </w:ins>
      <w:ins w:id="259" w:author="CATT_dxy" w:date="2024-10-02T11:29:00Z">
        <w:r w:rsidR="00CE5F3A">
          <w:rPr>
            <w:rFonts w:hint="eastAsia"/>
            <w:lang w:eastAsia="zh-CN"/>
          </w:rPr>
          <w:t>PDU Session</w:t>
        </w:r>
      </w:ins>
      <w:ins w:id="260" w:author="CATT_dxy" w:date="2024-10-02T11:00:00Z">
        <w:r>
          <w:rPr>
            <w:rFonts w:hint="eastAsia"/>
            <w:lang w:eastAsia="zh-CN"/>
          </w:rPr>
          <w:t>.</w:t>
        </w:r>
      </w:ins>
    </w:p>
    <w:p w14:paraId="29B35367" w14:textId="487829E3" w:rsidR="00BA2CB9" w:rsidRPr="00D7503F" w:rsidRDefault="00BA2CB9" w:rsidP="00BA2CB9">
      <w:pPr>
        <w:pStyle w:val="B1"/>
        <w:rPr>
          <w:ins w:id="261" w:author="CATT_dxy1" w:date="2024-10-30T13:36:00Z"/>
          <w:noProof/>
          <w:lang w:eastAsia="zh-CN"/>
        </w:rPr>
      </w:pPr>
      <w:ins w:id="262" w:author="CATT_dxy1" w:date="2024-10-30T13:36:00Z">
        <w:r>
          <w:rPr>
            <w:rFonts w:hint="eastAsia"/>
            <w:lang w:eastAsia="zh-CN"/>
          </w:rPr>
          <w:t>-</w:t>
        </w:r>
        <w:r>
          <w:rPr>
            <w:rFonts w:hint="eastAsia"/>
            <w:lang w:eastAsia="zh-CN"/>
          </w:rPr>
          <w:tab/>
          <w:t>If network energy saving</w:t>
        </w:r>
        <w:r w:rsidRPr="00E53DCD">
          <w:rPr>
            <w:rFonts w:hint="eastAsia"/>
            <w:lang w:eastAsia="zh-CN"/>
          </w:rPr>
          <w:t xml:space="preserve"> </w:t>
        </w:r>
        <w:r>
          <w:rPr>
            <w:rFonts w:hint="eastAsia"/>
            <w:lang w:eastAsia="zh-CN"/>
          </w:rPr>
          <w:t xml:space="preserve">for the UE is allowed, and energy related notification(s) from the EIF indicates network energy consumption for serving </w:t>
        </w:r>
      </w:ins>
      <w:ins w:id="263" w:author="CATT_dxy1" w:date="2024-10-30T14:06:00Z">
        <w:r w:rsidR="000F2E76">
          <w:rPr>
            <w:rFonts w:hint="eastAsia"/>
            <w:lang w:eastAsia="zh-CN"/>
          </w:rPr>
          <w:t>the</w:t>
        </w:r>
      </w:ins>
      <w:ins w:id="264" w:author="CATT_dxy1" w:date="2024-10-30T13:36:00Z">
        <w:r>
          <w:rPr>
            <w:rFonts w:hint="eastAsia"/>
            <w:lang w:eastAsia="zh-CN"/>
          </w:rPr>
          <w:t xml:space="preserve"> UE </w:t>
        </w:r>
      </w:ins>
      <w:ins w:id="265" w:author="CATT_dxy1" w:date="2024-11-07T12:01:00Z">
        <w:r w:rsidR="00715F2A">
          <w:rPr>
            <w:rFonts w:hint="eastAsia"/>
            <w:lang w:eastAsia="zh-CN"/>
          </w:rPr>
          <w:t xml:space="preserve">over 3GPP access </w:t>
        </w:r>
      </w:ins>
      <w:ins w:id="266" w:author="CATT_dxy1" w:date="2024-10-30T13:36:00Z">
        <w:r>
          <w:rPr>
            <w:rFonts w:hint="eastAsia"/>
            <w:lang w:eastAsia="zh-CN"/>
          </w:rPr>
          <w:t xml:space="preserve">is </w:t>
        </w:r>
      </w:ins>
      <w:ins w:id="267" w:author="CATT_dxy1" w:date="2024-11-07T12:02:00Z">
        <w:r w:rsidR="00715F2A">
          <w:rPr>
            <w:rFonts w:hint="eastAsia"/>
            <w:lang w:eastAsia="zh-CN"/>
          </w:rPr>
          <w:t xml:space="preserve">high based on operator policy (e.g. </w:t>
        </w:r>
      </w:ins>
      <w:ins w:id="268" w:author="CATT_dxy1" w:date="2024-10-30T13:36:00Z">
        <w:r>
          <w:rPr>
            <w:rFonts w:hint="eastAsia"/>
            <w:lang w:eastAsia="zh-CN"/>
          </w:rPr>
          <w:t xml:space="preserve">higher than a predefined </w:t>
        </w:r>
      </w:ins>
      <w:ins w:id="269" w:author="CATT_dxy1" w:date="2024-11-07T12:02:00Z">
        <w:r w:rsidR="00715F2A">
          <w:rPr>
            <w:rFonts w:hint="eastAsia"/>
            <w:lang w:eastAsia="zh-CN"/>
          </w:rPr>
          <w:t xml:space="preserve">network energy consumption </w:t>
        </w:r>
      </w:ins>
      <w:ins w:id="270" w:author="CATT_dxy1" w:date="2024-10-30T13:36:00Z">
        <w:r>
          <w:rPr>
            <w:rFonts w:hint="eastAsia"/>
            <w:lang w:eastAsia="zh-CN"/>
          </w:rPr>
          <w:t>threshold</w:t>
        </w:r>
      </w:ins>
      <w:ins w:id="271" w:author="CATT_dxy1" w:date="2024-11-07T12:02:00Z">
        <w:r w:rsidR="00715F2A">
          <w:rPr>
            <w:rFonts w:hint="eastAsia"/>
            <w:lang w:eastAsia="zh-CN"/>
          </w:rPr>
          <w:t>)</w:t>
        </w:r>
      </w:ins>
      <w:ins w:id="272" w:author="CATT_dxy1" w:date="2024-10-30T13:36:00Z">
        <w:r>
          <w:rPr>
            <w:rFonts w:hint="eastAsia"/>
            <w:lang w:eastAsia="zh-CN"/>
          </w:rPr>
          <w:t>, the PCF may modify the</w:t>
        </w:r>
        <w:r>
          <w:t xml:space="preserve"> </w:t>
        </w:r>
      </w:ins>
      <w:ins w:id="273" w:author="CATT_dxy1" w:date="2024-10-30T13:37:00Z">
        <w:r w:rsidRPr="003D4ABF">
          <w:t xml:space="preserve">MA PDU Session Control </w:t>
        </w:r>
        <w:r w:rsidRPr="003D4ABF">
          <w:lastRenderedPageBreak/>
          <w:t xml:space="preserve">information </w:t>
        </w:r>
      </w:ins>
      <w:ins w:id="274" w:author="CATT_dxy1" w:date="2024-10-30T13:38:00Z">
        <w:r>
          <w:rPr>
            <w:rFonts w:hint="eastAsia"/>
            <w:lang w:eastAsia="zh-CN"/>
          </w:rPr>
          <w:t xml:space="preserve">(e.g. </w:t>
        </w:r>
        <w:r w:rsidRPr="003D4ABF">
          <w:t>Steering Mode</w:t>
        </w:r>
        <w:r>
          <w:rPr>
            <w:rFonts w:hint="eastAsia"/>
            <w:lang w:eastAsia="zh-CN"/>
          </w:rPr>
          <w:t xml:space="preserve"> and associated </w:t>
        </w:r>
      </w:ins>
      <w:ins w:id="275" w:author="CATT_dxy1" w:date="2024-10-30T13:39:00Z">
        <w:r>
          <w:rPr>
            <w:rFonts w:hint="eastAsia"/>
            <w:lang w:eastAsia="zh-CN"/>
          </w:rPr>
          <w:t>t</w:t>
        </w:r>
      </w:ins>
      <w:ins w:id="276" w:author="CATT_dxy1" w:date="2024-10-30T13:38:00Z">
        <w:r w:rsidRPr="001B7C50">
          <w:t xml:space="preserve">hreshold </w:t>
        </w:r>
      </w:ins>
      <w:ins w:id="277" w:author="CATT_dxy1" w:date="2024-10-30T13:39:00Z">
        <w:r>
          <w:rPr>
            <w:rFonts w:hint="eastAsia"/>
            <w:lang w:eastAsia="zh-CN"/>
          </w:rPr>
          <w:t>v</w:t>
        </w:r>
      </w:ins>
      <w:ins w:id="278" w:author="CATT_dxy1" w:date="2024-10-30T13:38:00Z">
        <w:r w:rsidRPr="001B7C50">
          <w:t>alues</w:t>
        </w:r>
        <w:r>
          <w:rPr>
            <w:rFonts w:hint="eastAsia"/>
            <w:lang w:eastAsia="zh-CN"/>
          </w:rPr>
          <w:t xml:space="preserve">) </w:t>
        </w:r>
      </w:ins>
      <w:ins w:id="279" w:author="CATT_dxy1" w:date="2024-10-30T13:37:00Z">
        <w:r w:rsidRPr="003D4ABF">
          <w:t>in the PCC rules</w:t>
        </w:r>
        <w:r>
          <w:t xml:space="preserve"> </w:t>
        </w:r>
      </w:ins>
      <w:ins w:id="280" w:author="CATT_dxy1" w:date="2024-10-30T13:36:00Z">
        <w:r>
          <w:rPr>
            <w:lang w:eastAsia="zh-CN"/>
          </w:rPr>
          <w:t>to</w:t>
        </w:r>
      </w:ins>
      <w:ins w:id="281" w:author="CATT_dxy1" w:date="2024-10-30T14:01:00Z">
        <w:r w:rsidR="00CF7955">
          <w:rPr>
            <w:rFonts w:hint="eastAsia"/>
            <w:lang w:eastAsia="zh-CN"/>
          </w:rPr>
          <w:t xml:space="preserve"> switch</w:t>
        </w:r>
      </w:ins>
      <w:ins w:id="282" w:author="CATT_dxy1" w:date="2024-10-30T13:36:00Z">
        <w:r>
          <w:rPr>
            <w:lang w:eastAsia="zh-CN"/>
          </w:rPr>
          <w:t xml:space="preserve"> </w:t>
        </w:r>
      </w:ins>
      <w:ins w:id="283" w:author="CATT_dxy1" w:date="2024-10-30T14:04:00Z">
        <w:r w:rsidR="00CF7955">
          <w:rPr>
            <w:rFonts w:hint="eastAsia"/>
            <w:lang w:eastAsia="zh-CN"/>
          </w:rPr>
          <w:t xml:space="preserve">some or all the </w:t>
        </w:r>
        <w:r w:rsidR="00CF7955">
          <w:t>Non-GBR QoS Flows</w:t>
        </w:r>
      </w:ins>
      <w:ins w:id="284" w:author="CATT_dxy1" w:date="2024-10-30T14:02:00Z">
        <w:r w:rsidR="00CF7955">
          <w:rPr>
            <w:rFonts w:hint="eastAsia"/>
            <w:lang w:eastAsia="zh-CN"/>
          </w:rPr>
          <w:t xml:space="preserve"> </w:t>
        </w:r>
      </w:ins>
      <w:ins w:id="285" w:author="CATT_dxy1" w:date="2024-10-30T14:09:00Z">
        <w:r w:rsidR="00417EE8">
          <w:rPr>
            <w:rFonts w:hint="eastAsia"/>
            <w:lang w:eastAsia="zh-CN"/>
          </w:rPr>
          <w:t xml:space="preserve">of the MA PDU Session </w:t>
        </w:r>
      </w:ins>
      <w:ins w:id="286" w:author="CATT_dxy1" w:date="2024-10-30T14:02:00Z">
        <w:r w:rsidR="00CF7955">
          <w:rPr>
            <w:rFonts w:hint="eastAsia"/>
            <w:lang w:eastAsia="zh-CN"/>
          </w:rPr>
          <w:t>from 3GPP access to</w:t>
        </w:r>
      </w:ins>
      <w:ins w:id="287" w:author="CATT_dxy1" w:date="2024-10-30T13:40:00Z">
        <w:r>
          <w:rPr>
            <w:rFonts w:hint="eastAsia"/>
            <w:lang w:eastAsia="zh-CN"/>
          </w:rPr>
          <w:t xml:space="preserve"> </w:t>
        </w:r>
      </w:ins>
      <w:ins w:id="288" w:author="CATT_dxy1" w:date="2024-10-30T14:00:00Z">
        <w:r w:rsidR="00163E3B">
          <w:rPr>
            <w:rFonts w:hint="eastAsia"/>
            <w:lang w:eastAsia="zh-CN"/>
          </w:rPr>
          <w:t>n</w:t>
        </w:r>
      </w:ins>
      <w:ins w:id="289" w:author="CATT_dxy1" w:date="2024-10-30T13:41:00Z">
        <w:r>
          <w:rPr>
            <w:rFonts w:hint="eastAsia"/>
            <w:lang w:eastAsia="zh-CN"/>
          </w:rPr>
          <w:t>on-3GPP</w:t>
        </w:r>
      </w:ins>
      <w:ins w:id="290" w:author="CATT_dxy1" w:date="2024-10-30T13:36:00Z">
        <w:r>
          <w:rPr>
            <w:lang w:eastAsia="zh-CN"/>
          </w:rPr>
          <w:t xml:space="preserve"> access</w:t>
        </w:r>
      </w:ins>
      <w:ins w:id="291" w:author="CATT_dxy1" w:date="2024-11-07T12:04:00Z">
        <w:r w:rsidR="00715F2A" w:rsidRPr="00715F2A">
          <w:rPr>
            <w:rFonts w:hint="eastAsia"/>
            <w:lang w:eastAsia="zh-CN"/>
          </w:rPr>
          <w:t xml:space="preserve"> </w:t>
        </w:r>
        <w:r w:rsidR="00715F2A">
          <w:rPr>
            <w:rFonts w:hint="eastAsia"/>
            <w:lang w:eastAsia="zh-CN"/>
          </w:rPr>
          <w:t>as described in clause</w:t>
        </w:r>
        <w:r w:rsidR="00715F2A">
          <w:t> </w:t>
        </w:r>
        <w:r w:rsidR="00715F2A" w:rsidRPr="00B12831">
          <w:rPr>
            <w:lang w:eastAsia="zh-CN"/>
          </w:rPr>
          <w:t>6.</w:t>
        </w:r>
        <w:r w:rsidR="00715F2A">
          <w:rPr>
            <w:rFonts w:hint="eastAsia"/>
            <w:lang w:eastAsia="zh-CN"/>
          </w:rPr>
          <w:t>1.3.20</w:t>
        </w:r>
      </w:ins>
      <w:ins w:id="292" w:author="CATT_dxy1" w:date="2024-10-30T13:36:00Z">
        <w:r>
          <w:rPr>
            <w:rFonts w:hint="eastAsia"/>
            <w:lang w:eastAsia="zh-CN"/>
          </w:rPr>
          <w:t>.</w:t>
        </w:r>
      </w:ins>
    </w:p>
    <w:p w14:paraId="7ED61C88" w14:textId="1D5ED107" w:rsidR="0025612B" w:rsidRDefault="0025612B" w:rsidP="0025612B">
      <w:pPr>
        <w:pStyle w:val="5"/>
        <w:rPr>
          <w:ins w:id="293" w:author="CATT_dxy" w:date="2024-10-02T08:43:00Z"/>
        </w:rPr>
      </w:pPr>
      <w:ins w:id="294" w:author="CATT_dxy" w:date="2024-10-02T08:43:00Z">
        <w:r>
          <w:t>6.1.1</w:t>
        </w:r>
        <w:proofErr w:type="gramStart"/>
        <w:r>
          <w:t>.</w:t>
        </w:r>
        <w:r>
          <w:rPr>
            <w:rFonts w:hint="eastAsia"/>
            <w:lang w:eastAsia="zh-CN"/>
          </w:rPr>
          <w:t>x</w:t>
        </w:r>
        <w:r>
          <w:t>.</w:t>
        </w:r>
      </w:ins>
      <w:ins w:id="295" w:author="CATT_dxy2" w:date="2024-11-06T23:29:00Z">
        <w:r w:rsidR="00A6206B">
          <w:rPr>
            <w:rFonts w:hint="eastAsia"/>
            <w:lang w:eastAsia="zh-CN"/>
          </w:rPr>
          <w:t>4</w:t>
        </w:r>
      </w:ins>
      <w:proofErr w:type="gramEnd"/>
      <w:ins w:id="296" w:author="CATT_dxy" w:date="2024-10-02T08:43:00Z">
        <w:r>
          <w:tab/>
        </w:r>
        <w:r>
          <w:rPr>
            <w:rFonts w:hint="eastAsia"/>
            <w:lang w:eastAsia="zh-CN"/>
          </w:rPr>
          <w:t>B</w:t>
        </w:r>
        <w:r>
          <w:t xml:space="preserve">ackground </w:t>
        </w:r>
        <w:r>
          <w:rPr>
            <w:rFonts w:hint="eastAsia"/>
            <w:lang w:eastAsia="zh-CN"/>
          </w:rPr>
          <w:t>D</w:t>
        </w:r>
        <w:r w:rsidRPr="003D4ABF">
          <w:t xml:space="preserve">ata </w:t>
        </w:r>
        <w:r>
          <w:rPr>
            <w:rFonts w:hint="eastAsia"/>
            <w:lang w:eastAsia="zh-CN"/>
          </w:rPr>
          <w:t>T</w:t>
        </w:r>
        <w:r w:rsidRPr="003D4ABF">
          <w:t>ransfer</w:t>
        </w:r>
        <w:r w:rsidRPr="006A6128">
          <w:rPr>
            <w:rFonts w:eastAsia="Malgun Gothic"/>
            <w:lang w:eastAsia="ja-JP"/>
          </w:rPr>
          <w:t xml:space="preserve"> </w:t>
        </w:r>
        <w:r>
          <w:rPr>
            <w:rFonts w:hint="eastAsia"/>
            <w:lang w:eastAsia="zh-CN"/>
          </w:rPr>
          <w:t>(</w:t>
        </w:r>
        <w:r w:rsidRPr="006A6128">
          <w:rPr>
            <w:rFonts w:eastAsia="Malgun Gothic"/>
            <w:lang w:eastAsia="ja-JP"/>
          </w:rPr>
          <w:t>BDT</w:t>
        </w:r>
        <w:r>
          <w:rPr>
            <w:rFonts w:hint="eastAsia"/>
            <w:lang w:eastAsia="zh-CN"/>
          </w:rPr>
          <w:t>)</w:t>
        </w:r>
        <w:r w:rsidRPr="006A6128">
          <w:rPr>
            <w:rFonts w:eastAsia="Malgun Gothic"/>
            <w:lang w:eastAsia="ja-JP"/>
          </w:rPr>
          <w:t xml:space="preserve"> policy</w:t>
        </w:r>
        <w:r w:rsidRPr="003D4ABF">
          <w:t xml:space="preserve"> </w:t>
        </w:r>
        <w:r>
          <w:rPr>
            <w:rFonts w:hint="eastAsia"/>
            <w:lang w:eastAsia="zh-CN"/>
          </w:rPr>
          <w:t>negotiation</w:t>
        </w:r>
        <w:r>
          <w:t xml:space="preserve"> based on </w:t>
        </w:r>
        <w:r>
          <w:rPr>
            <w:rFonts w:hint="eastAsia"/>
            <w:lang w:eastAsia="zh-CN"/>
          </w:rPr>
          <w:t>energy related information</w:t>
        </w:r>
      </w:ins>
    </w:p>
    <w:p w14:paraId="469E7431" w14:textId="4C85126C" w:rsidR="0025612B" w:rsidRDefault="00463661">
      <w:pPr>
        <w:rPr>
          <w:ins w:id="297" w:author="CATT_dxy1" w:date="2024-10-29T15:01:00Z"/>
          <w:lang w:eastAsia="zh-CN"/>
        </w:rPr>
      </w:pPr>
      <w:ins w:id="298" w:author="CATT_dxy1" w:date="2024-10-29T15:01:00Z">
        <w:r>
          <w:rPr>
            <w:rFonts w:eastAsia="DengXian" w:hint="eastAsia"/>
            <w:lang w:eastAsia="zh-CN"/>
          </w:rPr>
          <w:t xml:space="preserve">The AF and PCF negotiate </w:t>
        </w:r>
        <w:r>
          <w:rPr>
            <w:rFonts w:hint="eastAsia"/>
            <w:lang w:eastAsia="zh-CN"/>
          </w:rPr>
          <w:t>B</w:t>
        </w:r>
        <w:r>
          <w:t xml:space="preserve">ackground </w:t>
        </w:r>
        <w:r>
          <w:rPr>
            <w:rFonts w:hint="eastAsia"/>
            <w:lang w:eastAsia="zh-CN"/>
          </w:rPr>
          <w:t>D</w:t>
        </w:r>
        <w:r w:rsidRPr="003D4ABF">
          <w:t xml:space="preserve">ata </w:t>
        </w:r>
        <w:r>
          <w:rPr>
            <w:rFonts w:hint="eastAsia"/>
            <w:lang w:eastAsia="zh-CN"/>
          </w:rPr>
          <w:t>T</w:t>
        </w:r>
        <w:r w:rsidRPr="003D4ABF">
          <w:t>ransfer</w:t>
        </w:r>
        <w:r w:rsidRPr="006A6128">
          <w:rPr>
            <w:rFonts w:eastAsia="Malgun Gothic"/>
            <w:lang w:eastAsia="ja-JP"/>
          </w:rPr>
          <w:t xml:space="preserve"> </w:t>
        </w:r>
        <w:r>
          <w:rPr>
            <w:rFonts w:hint="eastAsia"/>
            <w:lang w:eastAsia="zh-CN"/>
          </w:rPr>
          <w:t>(</w:t>
        </w:r>
        <w:r w:rsidRPr="006A6128">
          <w:rPr>
            <w:rFonts w:eastAsia="Malgun Gothic"/>
            <w:lang w:eastAsia="ja-JP"/>
          </w:rPr>
          <w:t>BDT</w:t>
        </w:r>
        <w:r>
          <w:rPr>
            <w:rFonts w:hint="eastAsia"/>
            <w:lang w:eastAsia="zh-CN"/>
          </w:rPr>
          <w:t>)</w:t>
        </w:r>
        <w:r w:rsidRPr="006A6128">
          <w:rPr>
            <w:rFonts w:eastAsia="Malgun Gothic"/>
            <w:lang w:eastAsia="ja-JP"/>
          </w:rPr>
          <w:t xml:space="preserve"> policy</w:t>
        </w:r>
        <w:r>
          <w:rPr>
            <w:rFonts w:eastAsia="DengXian"/>
          </w:rPr>
          <w:t xml:space="preserve"> </w:t>
        </w:r>
        <w:r>
          <w:rPr>
            <w:rFonts w:hint="eastAsia"/>
            <w:lang w:eastAsia="zh-CN"/>
          </w:rPr>
          <w:t>based on energy related information</w:t>
        </w:r>
      </w:ins>
      <w:ins w:id="299" w:author="CATT_dxy1" w:date="2024-10-29T15:04:00Z">
        <w:r w:rsidR="00A14DA0">
          <w:rPr>
            <w:rFonts w:hint="eastAsia"/>
            <w:lang w:eastAsia="zh-CN"/>
          </w:rPr>
          <w:t xml:space="preserve"> as described in </w:t>
        </w:r>
        <w:r w:rsidR="00A14DA0">
          <w:t>clause </w:t>
        </w:r>
        <w:r w:rsidR="00A14DA0">
          <w:rPr>
            <w:rFonts w:hint="eastAsia"/>
            <w:lang w:eastAsia="zh-CN"/>
          </w:rPr>
          <w:t>6.1.2.4.</w:t>
        </w:r>
      </w:ins>
    </w:p>
    <w:p w14:paraId="2702F900" w14:textId="77777777" w:rsidR="00463661" w:rsidRDefault="00463661">
      <w:pPr>
        <w:rPr>
          <w:noProof/>
          <w:lang w:eastAsia="zh-CN"/>
        </w:rPr>
      </w:pPr>
    </w:p>
    <w:p w14:paraId="367BA37D" w14:textId="77777777" w:rsidR="004777A5" w:rsidRPr="001E23FE" w:rsidRDefault="004777A5" w:rsidP="00477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99C1F1" w14:textId="77777777" w:rsidR="004777A5" w:rsidRDefault="004777A5" w:rsidP="004777A5">
      <w:pPr>
        <w:pStyle w:val="5"/>
      </w:pPr>
      <w:bookmarkStart w:id="300" w:name="_Toc178073129"/>
      <w:r>
        <w:t>6.1.2.1.1</w:t>
      </w:r>
      <w:r>
        <w:tab/>
        <w:t>General</w:t>
      </w:r>
      <w:bookmarkEnd w:id="300"/>
    </w:p>
    <w:p w14:paraId="67B1F1C5" w14:textId="77777777" w:rsidR="004777A5" w:rsidRPr="003D4ABF" w:rsidRDefault="004777A5" w:rsidP="004777A5">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0950DC0" w14:textId="77777777" w:rsidR="004777A5" w:rsidRPr="003D4ABF" w:rsidRDefault="004777A5" w:rsidP="004777A5">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13D49E7" w14:textId="77777777" w:rsidR="004777A5" w:rsidRPr="003D4ABF" w:rsidRDefault="004777A5" w:rsidP="004777A5">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74903E1" w14:textId="77777777" w:rsidR="004777A5" w:rsidRPr="003D4ABF" w:rsidRDefault="004777A5" w:rsidP="004777A5">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72683DE" w14:textId="77777777" w:rsidR="004777A5" w:rsidRPr="003D4ABF" w:rsidRDefault="004777A5" w:rsidP="004777A5">
      <w:r w:rsidRPr="003D4ABF">
        <w:t>The service area restrictions consist of a list of allowed TAI(s) or a list of non-allowed TAI(s) and optionally the maximum number of allowed TAIs.</w:t>
      </w:r>
    </w:p>
    <w:p w14:paraId="3B9D86CF" w14:textId="77777777" w:rsidR="004777A5" w:rsidRPr="003D4ABF" w:rsidRDefault="004777A5" w:rsidP="004777A5">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5497EA7" w14:textId="77777777" w:rsidR="004777A5" w:rsidRPr="003D4ABF" w:rsidRDefault="004777A5" w:rsidP="004777A5">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F8CA323" w14:textId="77777777" w:rsidR="004777A5" w:rsidRDefault="004777A5" w:rsidP="004777A5">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215B40B8" w14:textId="77777777" w:rsidR="004777A5" w:rsidRDefault="004777A5" w:rsidP="004777A5">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4CEA5DD" w14:textId="77777777" w:rsidR="004777A5" w:rsidRPr="003D4ABF" w:rsidRDefault="004777A5" w:rsidP="004777A5">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lastRenderedPageBreak/>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6BDF304" w14:textId="77777777" w:rsidR="004777A5" w:rsidRDefault="004777A5" w:rsidP="004777A5">
      <w:r>
        <w:t>Operator policies in the PCF may determine that the access and mobility related policy information (e.g. RFSP index value or service area restrictions) can change based on the Spending Limits information from CHF as defined in clause 6.1.1.4.</w:t>
      </w:r>
    </w:p>
    <w:p w14:paraId="36753B5E" w14:textId="38F59207" w:rsidR="00116D45" w:rsidRDefault="00116D45" w:rsidP="00116D45">
      <w:pPr>
        <w:rPr>
          <w:ins w:id="301" w:author="CATT_dxy1" w:date="2024-10-29T17:43:00Z"/>
        </w:rPr>
      </w:pPr>
      <w:ins w:id="302" w:author="CATT_dxy1" w:date="2024-10-29T17:43:00Z">
        <w:r>
          <w:t xml:space="preserve">Operator policies in the PCF may determine that the access and mobility related policy information (e.g. RFSP index value) can change based on </w:t>
        </w:r>
      </w:ins>
      <w:ins w:id="303" w:author="CATT_dxy1" w:date="2024-10-29T17:45:00Z">
        <w:r w:rsidR="00984A86">
          <w:rPr>
            <w:rFonts w:hint="eastAsia"/>
            <w:lang w:eastAsia="zh-CN"/>
          </w:rPr>
          <w:t>energy saving</w:t>
        </w:r>
        <w:r w:rsidR="00984A86">
          <w:t xml:space="preserve"> policy control subscription information</w:t>
        </w:r>
      </w:ins>
      <w:ins w:id="304" w:author="CATT_dxy1" w:date="2024-10-29T18:11:00Z">
        <w:r w:rsidR="00B2722B">
          <w:rPr>
            <w:rFonts w:hint="eastAsia"/>
            <w:lang w:eastAsia="zh-CN"/>
          </w:rPr>
          <w:t>,</w:t>
        </w:r>
        <w:r w:rsidR="00B2722B">
          <w:t xml:space="preserve"> </w:t>
        </w:r>
        <w:r w:rsidR="00B2722B">
          <w:rPr>
            <w:rFonts w:hint="eastAsia"/>
            <w:lang w:eastAsia="zh-CN"/>
          </w:rPr>
          <w:t xml:space="preserve">energy related </w:t>
        </w:r>
        <w:r w:rsidR="00B2722B">
          <w:t>notification</w:t>
        </w:r>
        <w:r w:rsidR="00B2722B">
          <w:rPr>
            <w:rFonts w:hint="eastAsia"/>
            <w:lang w:eastAsia="zh-CN"/>
          </w:rPr>
          <w:t xml:space="preserve">s and operator policy as </w:t>
        </w:r>
      </w:ins>
      <w:ins w:id="305" w:author="CATT_dxy1" w:date="2024-10-29T18:13:00Z">
        <w:r w:rsidR="00AB1E47">
          <w:rPr>
            <w:rFonts w:hint="eastAsia"/>
            <w:lang w:eastAsia="zh-CN"/>
          </w:rPr>
          <w:t>described</w:t>
        </w:r>
      </w:ins>
      <w:ins w:id="306" w:author="CATT_dxy1" w:date="2024-10-29T18:11:00Z">
        <w:r w:rsidR="00B2722B">
          <w:rPr>
            <w:rFonts w:hint="eastAsia"/>
            <w:lang w:eastAsia="zh-CN"/>
          </w:rPr>
          <w:t xml:space="preserve"> in clause</w:t>
        </w:r>
        <w:r w:rsidR="00B2722B">
          <w:t> </w:t>
        </w:r>
        <w:r w:rsidR="00B2722B" w:rsidRPr="00B12831">
          <w:rPr>
            <w:lang w:eastAsia="zh-CN"/>
          </w:rPr>
          <w:t>6.</w:t>
        </w:r>
        <w:r w:rsidR="00B2722B">
          <w:rPr>
            <w:rFonts w:hint="eastAsia"/>
            <w:lang w:eastAsia="zh-CN"/>
          </w:rPr>
          <w:t>1.1</w:t>
        </w:r>
        <w:r w:rsidR="00B2722B" w:rsidRPr="00B12831">
          <w:rPr>
            <w:lang w:eastAsia="zh-CN"/>
          </w:rPr>
          <w:t>.</w:t>
        </w:r>
        <w:r w:rsidR="00B2722B">
          <w:rPr>
            <w:rFonts w:hint="eastAsia"/>
            <w:lang w:eastAsia="zh-CN"/>
          </w:rPr>
          <w:t>x</w:t>
        </w:r>
        <w:r w:rsidR="00B2722B" w:rsidRPr="003D4ABF">
          <w:t>.</w:t>
        </w:r>
      </w:ins>
    </w:p>
    <w:p w14:paraId="0020B13B" w14:textId="77777777" w:rsidR="004777A5" w:rsidRPr="003D4ABF" w:rsidRDefault="004777A5" w:rsidP="004777A5">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13BD092" w14:textId="77777777" w:rsidR="004777A5" w:rsidRPr="003D4ABF" w:rsidRDefault="004777A5" w:rsidP="004777A5">
      <w:pPr>
        <w:pStyle w:val="NO"/>
      </w:pPr>
      <w:r w:rsidRPr="003D4ABF">
        <w:t>NOTE 2:</w:t>
      </w:r>
      <w:r w:rsidRPr="003D4ABF">
        <w:tab/>
        <w:t>The enforcement of the RFSP Index is performed in the RAN.</w:t>
      </w:r>
    </w:p>
    <w:p w14:paraId="6EBD23FD" w14:textId="77777777" w:rsidR="004777A5" w:rsidRPr="003D4ABF" w:rsidRDefault="004777A5" w:rsidP="004777A5">
      <w:r w:rsidRPr="003D4ABF">
        <w:t>Upon change of AMF, the source AMF informs the PCF that the UE context was removed in the AMF in the case of inter-PLMN mobility.</w:t>
      </w:r>
    </w:p>
    <w:p w14:paraId="691A9CE7" w14:textId="77777777" w:rsidR="004777A5" w:rsidRPr="003D4ABF" w:rsidRDefault="004777A5" w:rsidP="004777A5">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8C2D88E" w14:textId="559926D2" w:rsidR="00744CDA" w:rsidRPr="003D4ABF" w:rsidRDefault="00744CDA" w:rsidP="00744CDA">
      <w:pPr>
        <w:rPr>
          <w:ins w:id="307" w:author="CATT_dxy1" w:date="2024-10-29T17:56:00Z"/>
        </w:rPr>
      </w:pPr>
      <w:ins w:id="308" w:author="CATT_dxy1" w:date="2024-10-29T17:56:00Z">
        <w:r w:rsidRPr="003D4ABF">
          <w:t xml:space="preserve">The PCF may update the UE-AMBR based on </w:t>
        </w:r>
        <w:r>
          <w:rPr>
            <w:rFonts w:hint="eastAsia"/>
            <w:lang w:eastAsia="zh-CN"/>
          </w:rPr>
          <w:t>energy saving</w:t>
        </w:r>
        <w:r>
          <w:t xml:space="preserve"> policy control subscription information</w:t>
        </w:r>
      </w:ins>
      <w:ins w:id="309" w:author="CATT_dxy1" w:date="2024-10-29T18:12:00Z">
        <w:r w:rsidR="00B2722B">
          <w:rPr>
            <w:rFonts w:hint="eastAsia"/>
            <w:lang w:eastAsia="zh-CN"/>
          </w:rPr>
          <w:t>,</w:t>
        </w:r>
        <w:r w:rsidR="00B2722B">
          <w:t xml:space="preserve"> </w:t>
        </w:r>
        <w:r w:rsidR="00B2722B">
          <w:rPr>
            <w:rFonts w:hint="eastAsia"/>
            <w:lang w:eastAsia="zh-CN"/>
          </w:rPr>
          <w:t xml:space="preserve">energy related </w:t>
        </w:r>
        <w:r w:rsidR="00B2722B">
          <w:t>notification</w:t>
        </w:r>
        <w:r w:rsidR="00B2722B">
          <w:rPr>
            <w:rFonts w:hint="eastAsia"/>
            <w:lang w:eastAsia="zh-CN"/>
          </w:rPr>
          <w:t>s from the EIF</w:t>
        </w:r>
        <w:r w:rsidR="00B2722B">
          <w:t xml:space="preserve"> </w:t>
        </w:r>
        <w:r w:rsidR="00B2722B">
          <w:rPr>
            <w:rFonts w:hint="eastAsia"/>
            <w:lang w:eastAsia="zh-CN"/>
          </w:rPr>
          <w:t xml:space="preserve">and operator policy as </w:t>
        </w:r>
      </w:ins>
      <w:ins w:id="310" w:author="CATT_dxy1" w:date="2024-10-29T18:13:00Z">
        <w:r w:rsidR="00AB1E47">
          <w:rPr>
            <w:rFonts w:hint="eastAsia"/>
            <w:lang w:eastAsia="zh-CN"/>
          </w:rPr>
          <w:t xml:space="preserve">described </w:t>
        </w:r>
      </w:ins>
      <w:ins w:id="311" w:author="CATT_dxy1" w:date="2024-10-29T18:12:00Z">
        <w:r w:rsidR="00B2722B">
          <w:rPr>
            <w:rFonts w:hint="eastAsia"/>
            <w:lang w:eastAsia="zh-CN"/>
          </w:rPr>
          <w:t>in clause</w:t>
        </w:r>
        <w:r w:rsidR="00B2722B">
          <w:t> </w:t>
        </w:r>
        <w:r w:rsidR="00B2722B" w:rsidRPr="00B12831">
          <w:rPr>
            <w:lang w:eastAsia="zh-CN"/>
          </w:rPr>
          <w:t>6.</w:t>
        </w:r>
        <w:r w:rsidR="00B2722B">
          <w:rPr>
            <w:rFonts w:hint="eastAsia"/>
            <w:lang w:eastAsia="zh-CN"/>
          </w:rPr>
          <w:t>1.1</w:t>
        </w:r>
        <w:r w:rsidR="00B2722B" w:rsidRPr="00B12831">
          <w:rPr>
            <w:lang w:eastAsia="zh-CN"/>
          </w:rPr>
          <w:t>.</w:t>
        </w:r>
        <w:r w:rsidR="00B2722B">
          <w:rPr>
            <w:rFonts w:hint="eastAsia"/>
            <w:lang w:eastAsia="zh-CN"/>
          </w:rPr>
          <w:t>x</w:t>
        </w:r>
        <w:r w:rsidR="00B2722B" w:rsidRPr="003D4ABF">
          <w:t>.</w:t>
        </w:r>
      </w:ins>
    </w:p>
    <w:p w14:paraId="3D02300C" w14:textId="77777777" w:rsidR="004777A5" w:rsidRPr="003D4ABF" w:rsidRDefault="004777A5" w:rsidP="004777A5">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FA05F1" w14:textId="77777777" w:rsidR="004777A5" w:rsidRPr="003D4ABF" w:rsidRDefault="004777A5" w:rsidP="004777A5">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DC2B043" w14:textId="77777777" w:rsidR="004777A5" w:rsidRDefault="004777A5" w:rsidP="004777A5">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0F0DFA4" w14:textId="77777777" w:rsidR="004777A5" w:rsidRDefault="004777A5" w:rsidP="004777A5">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3C08699" w14:textId="77777777" w:rsidR="004777A5" w:rsidRPr="003D4ABF" w:rsidRDefault="004777A5" w:rsidP="004777A5">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w:t>
      </w:r>
      <w:r w:rsidRPr="003D4ABF">
        <w:lastRenderedPageBreak/>
        <w:t>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BF86443" w14:textId="77777777" w:rsidR="004777A5" w:rsidRDefault="004777A5" w:rsidP="004777A5">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32B3F85" w14:textId="77777777" w:rsidR="004777A5" w:rsidRPr="003D4ABF" w:rsidRDefault="004777A5" w:rsidP="004777A5">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D30C1B6" w14:textId="77777777" w:rsidR="004777A5" w:rsidRDefault="004777A5" w:rsidP="004777A5">
      <w:pPr>
        <w:pStyle w:val="B1"/>
      </w:pPr>
      <w:r>
        <w:t>-</w:t>
      </w:r>
      <w:r>
        <w:tab/>
        <w:t xml:space="preserve">If the PCF for the UE determines that the access and mobility related policy information can change at the start and stop of </w:t>
      </w:r>
      <w:proofErr w:type="gramStart"/>
      <w:r>
        <w:t>an application</w:t>
      </w:r>
      <w:proofErr w:type="gramEnd"/>
      <w:r>
        <w:t xml:space="preserve"> traffic detection, the following applies:</w:t>
      </w:r>
    </w:p>
    <w:p w14:paraId="22842847" w14:textId="77777777" w:rsidR="004777A5" w:rsidRPr="003D4ABF" w:rsidRDefault="004777A5" w:rsidP="004777A5">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309F85F" w14:textId="77777777" w:rsidR="004777A5" w:rsidRPr="003D4ABF" w:rsidRDefault="004777A5" w:rsidP="004777A5">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08A2069" w14:textId="77777777" w:rsidR="004777A5" w:rsidRPr="003D4ABF" w:rsidRDefault="004777A5" w:rsidP="004777A5">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E0A5C6B" w14:textId="77777777" w:rsidR="004777A5" w:rsidRPr="003D4ABF" w:rsidRDefault="004777A5" w:rsidP="004777A5">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E8873DF" w14:textId="77777777" w:rsidR="004777A5" w:rsidRDefault="004777A5" w:rsidP="004777A5">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03D22DB9" w14:textId="77777777" w:rsidR="004777A5" w:rsidRPr="003D4ABF" w:rsidRDefault="004777A5" w:rsidP="004777A5">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63D595A" w14:textId="77777777" w:rsidR="004777A5" w:rsidRDefault="004777A5">
      <w:pPr>
        <w:rPr>
          <w:noProof/>
          <w:lang w:eastAsia="zh-CN"/>
        </w:rPr>
      </w:pPr>
    </w:p>
    <w:p w14:paraId="45736AB6" w14:textId="77777777" w:rsidR="00F65F51" w:rsidRPr="001E23FE" w:rsidRDefault="00F65F51" w:rsidP="00F65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2E96AD2" w14:textId="77777777" w:rsidR="00F65F51" w:rsidRPr="003D4ABF" w:rsidRDefault="00F65F51" w:rsidP="00F65F51">
      <w:pPr>
        <w:pStyle w:val="4"/>
      </w:pPr>
      <w:bookmarkStart w:id="312" w:name="_Toc178073157"/>
      <w:r w:rsidRPr="003D4ABF">
        <w:t>6.1.3.6</w:t>
      </w:r>
      <w:r w:rsidRPr="003D4ABF">
        <w:tab/>
        <w:t>Policy control</w:t>
      </w:r>
      <w:bookmarkEnd w:id="312"/>
    </w:p>
    <w:p w14:paraId="7FB3E788" w14:textId="77777777" w:rsidR="00F65F51" w:rsidRPr="003D4ABF" w:rsidRDefault="00F65F51" w:rsidP="00F65F51">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33C6462A" w14:textId="77777777" w:rsidR="00F65F51" w:rsidRPr="003D4ABF" w:rsidRDefault="00F65F51" w:rsidP="00F65F51">
      <w:r w:rsidRPr="003D4ABF">
        <w:t>The PCF, in a dynamic PCC Rule, associates a service data flow template to an authorized QoS that is provided in a PCC Rule to the SMF. The PCF may also activate a pre-defined PCC Rule that contains that association.</w:t>
      </w:r>
    </w:p>
    <w:p w14:paraId="587E998A" w14:textId="77777777" w:rsidR="00F65F51" w:rsidRPr="003D4ABF" w:rsidRDefault="00F65F51" w:rsidP="00F65F51">
      <w:r w:rsidRPr="003D4ABF">
        <w:lastRenderedPageBreak/>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0BD52CA3" w14:textId="77777777" w:rsidR="00F65F51" w:rsidRPr="003D4ABF" w:rsidRDefault="00F65F51" w:rsidP="00F65F51">
      <w:pPr>
        <w:pStyle w:val="NO"/>
      </w:pPr>
      <w:r w:rsidRPr="003D4ABF">
        <w:t>NOTE 1:</w:t>
      </w:r>
      <w:r w:rsidRPr="003D4ABF">
        <w:tab/>
        <w:t>Further details, special cases and additional parameters are described in clause 6.3.1.</w:t>
      </w:r>
    </w:p>
    <w:p w14:paraId="0C1E131A" w14:textId="77777777" w:rsidR="00F65F51" w:rsidRPr="003D4ABF" w:rsidRDefault="00F65F51" w:rsidP="00F65F51">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2AFDB486" w14:textId="3272D7D2" w:rsidR="00B2722B" w:rsidRPr="003D4ABF" w:rsidRDefault="00B2722B" w:rsidP="00B2722B">
      <w:pPr>
        <w:rPr>
          <w:ins w:id="313" w:author="CATT_dxy1" w:date="2024-10-29T17:56:00Z"/>
        </w:rPr>
      </w:pPr>
      <w:ins w:id="314" w:author="CATT_dxy1" w:date="2024-10-29T17:56:00Z">
        <w:r w:rsidRPr="003D4ABF">
          <w:t xml:space="preserve">The PCF may update the </w:t>
        </w:r>
      </w:ins>
      <w:ins w:id="315" w:author="CATT_dxy1" w:date="2024-10-29T18:09:00Z">
        <w:r w:rsidRPr="003D4ABF">
          <w:t>Session-AMBR</w:t>
        </w:r>
      </w:ins>
      <w:ins w:id="316" w:author="CATT_dxy1" w:date="2024-10-29T17:56:00Z">
        <w:r w:rsidRPr="003D4ABF">
          <w:t xml:space="preserve"> based on </w:t>
        </w:r>
        <w:r>
          <w:rPr>
            <w:rFonts w:hint="eastAsia"/>
            <w:lang w:eastAsia="zh-CN"/>
          </w:rPr>
          <w:t>energy saving</w:t>
        </w:r>
        <w:r>
          <w:t xml:space="preserve"> policy control subscription information</w:t>
        </w:r>
      </w:ins>
      <w:ins w:id="317" w:author="CATT_dxy1" w:date="2024-10-29T17:58:00Z">
        <w:r>
          <w:rPr>
            <w:rFonts w:hint="eastAsia"/>
            <w:lang w:eastAsia="zh-CN"/>
          </w:rPr>
          <w:t>,</w:t>
        </w:r>
      </w:ins>
      <w:ins w:id="318" w:author="CATT_dxy1" w:date="2024-10-29T17:56:00Z">
        <w:r>
          <w:t xml:space="preserve"> </w:t>
        </w:r>
        <w:r>
          <w:rPr>
            <w:rFonts w:hint="eastAsia"/>
            <w:lang w:eastAsia="zh-CN"/>
          </w:rPr>
          <w:t xml:space="preserve">energy related </w:t>
        </w:r>
        <w:r>
          <w:t>notification</w:t>
        </w:r>
        <w:r>
          <w:rPr>
            <w:rFonts w:hint="eastAsia"/>
            <w:lang w:eastAsia="zh-CN"/>
          </w:rPr>
          <w:t>s</w:t>
        </w:r>
        <w:r>
          <w:t xml:space="preserve"> </w:t>
        </w:r>
      </w:ins>
      <w:ins w:id="319" w:author="CATT_dxy1" w:date="2024-10-29T17:58:00Z">
        <w:r>
          <w:rPr>
            <w:rFonts w:hint="eastAsia"/>
            <w:lang w:eastAsia="zh-CN"/>
          </w:rPr>
          <w:t>and operator policy</w:t>
        </w:r>
      </w:ins>
      <w:ins w:id="320" w:author="CATT_dxy1" w:date="2024-10-29T18:10:00Z">
        <w:r>
          <w:rPr>
            <w:rFonts w:hint="eastAsia"/>
            <w:lang w:eastAsia="zh-CN"/>
          </w:rPr>
          <w:t xml:space="preserve"> as </w:t>
        </w:r>
      </w:ins>
      <w:ins w:id="321" w:author="CATT_dxy1" w:date="2024-10-29T18:13:00Z">
        <w:r w:rsidR="00AB1E47">
          <w:rPr>
            <w:rFonts w:hint="eastAsia"/>
            <w:lang w:eastAsia="zh-CN"/>
          </w:rPr>
          <w:t xml:space="preserve">described </w:t>
        </w:r>
      </w:ins>
      <w:ins w:id="322" w:author="CATT_dxy1" w:date="2024-10-29T18:10:00Z">
        <w:r>
          <w:rPr>
            <w:rFonts w:hint="eastAsia"/>
            <w:lang w:eastAsia="zh-CN"/>
          </w:rPr>
          <w:t>in clause</w:t>
        </w:r>
        <w:r>
          <w:t> </w:t>
        </w:r>
        <w:r w:rsidRPr="00B12831">
          <w:rPr>
            <w:lang w:eastAsia="zh-CN"/>
          </w:rPr>
          <w:t>6.</w:t>
        </w:r>
        <w:r>
          <w:rPr>
            <w:rFonts w:hint="eastAsia"/>
            <w:lang w:eastAsia="zh-CN"/>
          </w:rPr>
          <w:t>1.1</w:t>
        </w:r>
        <w:r w:rsidRPr="00B12831">
          <w:rPr>
            <w:lang w:eastAsia="zh-CN"/>
          </w:rPr>
          <w:t>.</w:t>
        </w:r>
        <w:r>
          <w:rPr>
            <w:rFonts w:hint="eastAsia"/>
            <w:lang w:eastAsia="zh-CN"/>
          </w:rPr>
          <w:t>x</w:t>
        </w:r>
      </w:ins>
      <w:ins w:id="323" w:author="CATT_dxy1" w:date="2024-10-29T17:56:00Z">
        <w:r w:rsidRPr="003D4ABF">
          <w:t>.</w:t>
        </w:r>
      </w:ins>
    </w:p>
    <w:p w14:paraId="78CF9486" w14:textId="77777777" w:rsidR="00F65F51" w:rsidRPr="003D4ABF" w:rsidRDefault="00F65F51" w:rsidP="00F65F51">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4E81CED7" w14:textId="77777777" w:rsidR="00F65F51" w:rsidRPr="003D4ABF" w:rsidRDefault="00F65F51" w:rsidP="00F65F51">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4E8F92D" w14:textId="77777777" w:rsidR="00F65F51" w:rsidRPr="003D4ABF" w:rsidRDefault="00F65F51" w:rsidP="00F65F51">
      <w:pPr>
        <w:pStyle w:val="B1"/>
      </w:pPr>
      <w:r w:rsidRPr="003D4ABF">
        <w:t>-</w:t>
      </w:r>
      <w:r w:rsidRPr="003D4ABF">
        <w:tab/>
        <w:t>The authorization of the service based on incomplete service information;</w:t>
      </w:r>
    </w:p>
    <w:p w14:paraId="58AC22D7" w14:textId="77777777" w:rsidR="00F65F51" w:rsidRPr="003D4ABF" w:rsidRDefault="00F65F51" w:rsidP="00F65F51">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5EC176BC" w14:textId="77777777" w:rsidR="00F65F51" w:rsidRPr="003D4ABF" w:rsidRDefault="00F65F51" w:rsidP="00F65F51">
      <w:pPr>
        <w:pStyle w:val="B1"/>
      </w:pPr>
      <w:r w:rsidRPr="003D4ABF">
        <w:t>-</w:t>
      </w:r>
      <w:r w:rsidRPr="003D4ABF">
        <w:tab/>
        <w:t>The immediate authorization of the service;</w:t>
      </w:r>
    </w:p>
    <w:p w14:paraId="3EF4E1F7" w14:textId="77777777" w:rsidR="00F65F51" w:rsidRPr="003D4ABF" w:rsidRDefault="00F65F51" w:rsidP="00F65F51">
      <w:pPr>
        <w:pStyle w:val="B1"/>
      </w:pPr>
      <w:r w:rsidRPr="003D4ABF">
        <w:t>-</w:t>
      </w:r>
      <w:r w:rsidRPr="003D4ABF">
        <w:tab/>
        <w:t>The gate control (i.e. whether there is a common gate handling per AF session or an individual gate handling per AF session component required);</w:t>
      </w:r>
    </w:p>
    <w:p w14:paraId="538D8823" w14:textId="77777777" w:rsidR="00F65F51" w:rsidRPr="003D4ABF" w:rsidRDefault="00F65F51" w:rsidP="00F65F51">
      <w:pPr>
        <w:pStyle w:val="B1"/>
      </w:pPr>
      <w:r w:rsidRPr="003D4ABF">
        <w:t>-</w:t>
      </w:r>
      <w:r w:rsidRPr="003D4ABF">
        <w:tab/>
        <w:t>The forwarding of QoS Flow level information or events (see clause 6.1.3.18).</w:t>
      </w:r>
    </w:p>
    <w:p w14:paraId="77AC8486" w14:textId="77777777" w:rsidR="00F65F51" w:rsidRPr="003D4ABF" w:rsidRDefault="00F65F51" w:rsidP="00F65F51">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3064F268" w14:textId="77777777" w:rsidR="00F65F51" w:rsidRDefault="00F65F51" w:rsidP="00F65F51">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2BB43EA6" w14:textId="77777777" w:rsidR="00F65F51" w:rsidRPr="003D4ABF" w:rsidRDefault="00F65F51" w:rsidP="00F65F51">
      <w:r w:rsidRPr="003D4ABF">
        <w:lastRenderedPageBreak/>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3CD428FE" w14:textId="77777777" w:rsidR="00F65F51" w:rsidRDefault="00F65F51" w:rsidP="00F65F51">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5924C6BF" w14:textId="77777777" w:rsidR="00F65F51" w:rsidRDefault="00F65F51">
      <w:pPr>
        <w:rPr>
          <w:noProof/>
          <w:lang w:eastAsia="zh-CN"/>
        </w:rPr>
      </w:pPr>
    </w:p>
    <w:p w14:paraId="10CC4036" w14:textId="77777777" w:rsidR="00E1709D" w:rsidRPr="001E23FE" w:rsidRDefault="00E1709D" w:rsidP="00E17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123A7A" w14:textId="77777777" w:rsidR="00E1709D" w:rsidRPr="003D4ABF" w:rsidRDefault="00E1709D" w:rsidP="00E1709D">
      <w:pPr>
        <w:pStyle w:val="4"/>
      </w:pPr>
      <w:bookmarkStart w:id="324" w:name="_Toc19197356"/>
      <w:bookmarkStart w:id="325" w:name="_Toc27896509"/>
      <w:bookmarkStart w:id="326" w:name="_Toc36192677"/>
      <w:bookmarkStart w:id="327" w:name="_Toc37076408"/>
      <w:bookmarkStart w:id="328" w:name="_Toc45194854"/>
      <w:bookmarkStart w:id="329" w:name="_Toc47594266"/>
      <w:bookmarkStart w:id="330" w:name="_Toc51836897"/>
      <w:bookmarkStart w:id="331" w:name="_Toc178073171"/>
      <w:r w:rsidRPr="003D4ABF">
        <w:t>6.1.3.20</w:t>
      </w:r>
      <w:r w:rsidRPr="003D4ABF">
        <w:tab/>
        <w:t>Access Traffic Steering, Switching and Splitting</w:t>
      </w:r>
      <w:bookmarkEnd w:id="324"/>
      <w:bookmarkEnd w:id="325"/>
      <w:bookmarkEnd w:id="326"/>
      <w:bookmarkEnd w:id="327"/>
      <w:bookmarkEnd w:id="328"/>
      <w:bookmarkEnd w:id="329"/>
      <w:bookmarkEnd w:id="330"/>
      <w:bookmarkEnd w:id="331"/>
    </w:p>
    <w:p w14:paraId="155A258D" w14:textId="77777777" w:rsidR="00E1709D" w:rsidRPr="003D4ABF" w:rsidRDefault="00E1709D" w:rsidP="00E1709D">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3E5F53C9" w14:textId="77777777" w:rsidR="00E1709D" w:rsidRPr="003D4ABF" w:rsidRDefault="00E1709D" w:rsidP="00E1709D">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6A1E1D62" w14:textId="77777777" w:rsidR="00E1709D" w:rsidRPr="003D4ABF" w:rsidRDefault="00E1709D" w:rsidP="00E1709D">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205A30DD" w14:textId="77777777" w:rsidR="00E1709D" w:rsidRPr="003D4ABF" w:rsidRDefault="00E1709D" w:rsidP="00E1709D">
      <w:r w:rsidRPr="003D4ABF">
        <w:t>The PCF control of Access Traffic Steering, Switching and Splitting for a detected service data flow (SDF) is enabled by including Multi-Access PDU (MA PDU) Session Control information in the PCC rule. This allows the PCF to control:</w:t>
      </w:r>
    </w:p>
    <w:p w14:paraId="3F115637" w14:textId="77777777" w:rsidR="00E1709D" w:rsidRPr="003D4ABF" w:rsidRDefault="00E1709D" w:rsidP="00E1709D">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7256435" w14:textId="77777777" w:rsidR="00E1709D" w:rsidRPr="003D4ABF" w:rsidRDefault="00E1709D" w:rsidP="00E1709D">
      <w:pPr>
        <w:pStyle w:val="B1"/>
      </w:pPr>
      <w:r w:rsidRPr="003D4ABF">
        <w:t>-</w:t>
      </w:r>
      <w:r w:rsidRPr="003D4ABF">
        <w:tab/>
        <w:t>The Steering Functionality that is used for the detected SDF, e.g. the MPTCP functionality or the ATSSS-LL functionality</w:t>
      </w:r>
      <w:r>
        <w:t xml:space="preserve"> or the MPQUIC functionality</w:t>
      </w:r>
      <w:r w:rsidRPr="003D4ABF">
        <w:t xml:space="preserve"> defined in TS</w:t>
      </w:r>
      <w:r>
        <w:t> </w:t>
      </w:r>
      <w:r w:rsidRPr="003D4ABF">
        <w:t>23.501</w:t>
      </w:r>
      <w:r>
        <w:t> </w:t>
      </w:r>
      <w:r w:rsidRPr="003D4ABF">
        <w:t>[2].</w:t>
      </w:r>
    </w:p>
    <w:p w14:paraId="10821222" w14:textId="77777777" w:rsidR="00E1709D" w:rsidRPr="003D4ABF" w:rsidRDefault="00E1709D" w:rsidP="00E1709D">
      <w:pPr>
        <w:pStyle w:val="B1"/>
      </w:pPr>
      <w:r w:rsidRPr="003D4ABF">
        <w:t>-</w:t>
      </w:r>
      <w:r w:rsidRPr="003D4ABF">
        <w:tab/>
        <w:t>The Steering Mode Indicator authorized for the detected SDF.</w:t>
      </w:r>
    </w:p>
    <w:p w14:paraId="68FE63C3" w14:textId="77777777" w:rsidR="00E1709D" w:rsidRPr="003D4ABF" w:rsidRDefault="00E1709D" w:rsidP="00E1709D">
      <w:pPr>
        <w:pStyle w:val="B1"/>
      </w:pPr>
      <w:r w:rsidRPr="003D4ABF">
        <w:t>-</w:t>
      </w:r>
      <w:r w:rsidRPr="003D4ABF">
        <w:tab/>
        <w:t>The Threshold values for RTT and Packet Loss Rate authorized for the detected SDF.</w:t>
      </w:r>
    </w:p>
    <w:p w14:paraId="02461FA3" w14:textId="77777777" w:rsidR="00E1709D" w:rsidRPr="003D4ABF" w:rsidRDefault="00E1709D" w:rsidP="00E1709D">
      <w:pPr>
        <w:pStyle w:val="B1"/>
      </w:pPr>
      <w:r w:rsidRPr="003D4ABF">
        <w:t>-</w:t>
      </w:r>
      <w:r w:rsidRPr="003D4ABF">
        <w:tab/>
        <w:t>The Charging information depending on what Access Type is used for a detected SDF.</w:t>
      </w:r>
    </w:p>
    <w:p w14:paraId="573863FD" w14:textId="77777777" w:rsidR="00E1709D" w:rsidRPr="003D4ABF" w:rsidRDefault="00E1709D" w:rsidP="00E1709D">
      <w:pPr>
        <w:pStyle w:val="B1"/>
      </w:pPr>
      <w:r w:rsidRPr="003D4ABF">
        <w:t>-</w:t>
      </w:r>
      <w:r w:rsidRPr="003D4ABF">
        <w:tab/>
        <w:t>The Usage Monitoring information depending on what Access Type is used for a detected SDF.</w:t>
      </w:r>
    </w:p>
    <w:p w14:paraId="2960CE76" w14:textId="77777777" w:rsidR="00E1709D" w:rsidRPr="003D4ABF" w:rsidRDefault="00E1709D" w:rsidP="00E1709D">
      <w:pPr>
        <w:pStyle w:val="B1"/>
      </w:pPr>
      <w:r>
        <w:t>-</w:t>
      </w:r>
      <w:r>
        <w:tab/>
        <w:t>Transport Mode that is used for the detected SDF. The available Transport Modes are defined in TS 23.501 [2].</w:t>
      </w:r>
    </w:p>
    <w:p w14:paraId="01DD3E6B" w14:textId="77777777" w:rsidR="00E1709D" w:rsidRPr="003D4ABF" w:rsidRDefault="00E1709D" w:rsidP="00E1709D">
      <w:r w:rsidRPr="003D4ABF">
        <w:t>The rest of the information in the PCC Rule apply to the SDF as such and are not dependent on what Access Type is used for a packet.</w:t>
      </w:r>
    </w:p>
    <w:p w14:paraId="238E42E7" w14:textId="5772A9E6" w:rsidR="00E73BE5" w:rsidRPr="003D4ABF" w:rsidRDefault="00E73BE5" w:rsidP="00E73BE5">
      <w:pPr>
        <w:rPr>
          <w:ins w:id="332" w:author="CATT_dxy1" w:date="2024-10-30T13:33:00Z"/>
        </w:rPr>
      </w:pPr>
      <w:ins w:id="333" w:author="CATT_dxy1" w:date="2024-10-30T13:33:00Z">
        <w:r w:rsidRPr="003D4ABF">
          <w:t xml:space="preserve">The PCF may update the MA </w:t>
        </w:r>
        <w:r w:rsidR="00BA2CB9">
          <w:t>PDU Session Control information</w:t>
        </w:r>
      </w:ins>
      <w:ins w:id="334" w:author="CATT_dxy1" w:date="2024-10-30T13:38:00Z">
        <w:r w:rsidR="00BA2CB9">
          <w:rPr>
            <w:rFonts w:hint="eastAsia"/>
            <w:lang w:eastAsia="zh-CN"/>
          </w:rPr>
          <w:t xml:space="preserve"> </w:t>
        </w:r>
        <w:r w:rsidR="00E65D38">
          <w:rPr>
            <w:rFonts w:hint="eastAsia"/>
            <w:lang w:eastAsia="zh-CN"/>
          </w:rPr>
          <w:t xml:space="preserve">(e.g. </w:t>
        </w:r>
        <w:r w:rsidR="00E65D38" w:rsidRPr="003D4ABF">
          <w:t>Steering Mode</w:t>
        </w:r>
        <w:r w:rsidR="00E65D38">
          <w:rPr>
            <w:rFonts w:hint="eastAsia"/>
            <w:lang w:eastAsia="zh-CN"/>
          </w:rPr>
          <w:t xml:space="preserve"> and associated </w:t>
        </w:r>
      </w:ins>
      <w:ins w:id="335" w:author="CATT_dxy1" w:date="2024-10-30T13:39:00Z">
        <w:r w:rsidR="00E65D38">
          <w:rPr>
            <w:rFonts w:hint="eastAsia"/>
            <w:lang w:eastAsia="zh-CN"/>
          </w:rPr>
          <w:t>t</w:t>
        </w:r>
      </w:ins>
      <w:ins w:id="336" w:author="CATT_dxy1" w:date="2024-10-30T13:38:00Z">
        <w:r w:rsidR="00E65D38" w:rsidRPr="001B7C50">
          <w:t xml:space="preserve">hreshold </w:t>
        </w:r>
      </w:ins>
      <w:ins w:id="337" w:author="CATT_dxy1" w:date="2024-10-30T13:39:00Z">
        <w:r w:rsidR="00E65D38">
          <w:rPr>
            <w:rFonts w:hint="eastAsia"/>
            <w:lang w:eastAsia="zh-CN"/>
          </w:rPr>
          <w:t>v</w:t>
        </w:r>
      </w:ins>
      <w:ins w:id="338" w:author="CATT_dxy1" w:date="2024-10-30T13:38:00Z">
        <w:r w:rsidR="00E65D38" w:rsidRPr="001B7C50">
          <w:t>alues</w:t>
        </w:r>
        <w:r w:rsidR="00E65D38">
          <w:rPr>
            <w:rFonts w:hint="eastAsia"/>
            <w:lang w:eastAsia="zh-CN"/>
          </w:rPr>
          <w:t>)</w:t>
        </w:r>
      </w:ins>
      <w:ins w:id="339" w:author="CATT_dxy1" w:date="2024-11-07T11:44:00Z">
        <w:r w:rsidR="00E65D38">
          <w:rPr>
            <w:rFonts w:hint="eastAsia"/>
            <w:lang w:eastAsia="zh-CN"/>
          </w:rPr>
          <w:t xml:space="preserve"> </w:t>
        </w:r>
      </w:ins>
      <w:ins w:id="340" w:author="CATT_dxy1" w:date="2024-10-30T13:33:00Z">
        <w:r w:rsidRPr="003D4ABF">
          <w:t xml:space="preserve">in the PCC rules based on </w:t>
        </w:r>
        <w:r>
          <w:rPr>
            <w:rFonts w:hint="eastAsia"/>
            <w:lang w:eastAsia="zh-CN"/>
          </w:rPr>
          <w:t>energy saving</w:t>
        </w:r>
        <w:r>
          <w:t xml:space="preserve"> policy control subscription information</w:t>
        </w:r>
        <w:r>
          <w:rPr>
            <w:rFonts w:hint="eastAsia"/>
            <w:lang w:eastAsia="zh-CN"/>
          </w:rPr>
          <w:t>,</w:t>
        </w:r>
        <w:r>
          <w:t xml:space="preserve"> </w:t>
        </w:r>
        <w:r>
          <w:rPr>
            <w:rFonts w:hint="eastAsia"/>
            <w:lang w:eastAsia="zh-CN"/>
          </w:rPr>
          <w:t xml:space="preserve">energy related </w:t>
        </w:r>
        <w:r>
          <w:t>notification</w:t>
        </w:r>
        <w:r>
          <w:rPr>
            <w:rFonts w:hint="eastAsia"/>
            <w:lang w:eastAsia="zh-CN"/>
          </w:rPr>
          <w:t>s</w:t>
        </w:r>
        <w:r>
          <w:t xml:space="preserve"> </w:t>
        </w:r>
        <w:r>
          <w:rPr>
            <w:rFonts w:hint="eastAsia"/>
            <w:lang w:eastAsia="zh-CN"/>
          </w:rPr>
          <w:t>and operator policy as described in clause</w:t>
        </w:r>
        <w:r>
          <w:t> </w:t>
        </w:r>
        <w:r w:rsidRPr="00B12831">
          <w:rPr>
            <w:lang w:eastAsia="zh-CN"/>
          </w:rPr>
          <w:t>6.</w:t>
        </w:r>
        <w:r>
          <w:rPr>
            <w:rFonts w:hint="eastAsia"/>
            <w:lang w:eastAsia="zh-CN"/>
          </w:rPr>
          <w:t>1.1</w:t>
        </w:r>
        <w:r w:rsidRPr="00B12831">
          <w:rPr>
            <w:lang w:eastAsia="zh-CN"/>
          </w:rPr>
          <w:t>.</w:t>
        </w:r>
        <w:r>
          <w:rPr>
            <w:rFonts w:hint="eastAsia"/>
            <w:lang w:eastAsia="zh-CN"/>
          </w:rPr>
          <w:t>x</w:t>
        </w:r>
        <w:r w:rsidRPr="003D4ABF">
          <w:t>.</w:t>
        </w:r>
      </w:ins>
    </w:p>
    <w:p w14:paraId="1FB02F2B" w14:textId="77777777" w:rsidR="00E1709D" w:rsidRPr="003D4ABF" w:rsidRDefault="00E1709D" w:rsidP="00E1709D">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450E431D" w14:textId="77777777" w:rsidR="00E1709D" w:rsidRPr="003D4ABF" w:rsidRDefault="00E1709D" w:rsidP="00E1709D">
      <w:r w:rsidRPr="003D4ABF">
        <w:t>When MA PDU Session Control Information is provided to the SMF within a PCC Rule, the (H-</w:t>
      </w:r>
      <w:proofErr w:type="gramStart"/>
      <w:r w:rsidRPr="003D4ABF">
        <w:t>)PCF</w:t>
      </w:r>
      <w:proofErr w:type="gramEnd"/>
      <w:r w:rsidRPr="003D4ABF">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F318CBF" w14:textId="77777777" w:rsidR="00E1709D" w:rsidRPr="003D4ABF" w:rsidRDefault="00E1709D" w:rsidP="00E1709D">
      <w:r w:rsidRPr="003D4ABF">
        <w:lastRenderedPageBreak/>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w:t>
      </w:r>
      <w:proofErr w:type="gramStart"/>
      <w:r w:rsidRPr="003D4ABF">
        <w:t>)PCF</w:t>
      </w:r>
      <w:proofErr w:type="gramEnd"/>
      <w:r w:rsidRPr="003D4ABF">
        <w:t xml:space="preserve"> may use the PEI to determine the </w:t>
      </w:r>
      <w:proofErr w:type="spellStart"/>
      <w:r w:rsidRPr="003D4ABF">
        <w:t>OSid</w:t>
      </w:r>
      <w:proofErr w:type="spellEnd"/>
      <w:r w:rsidRPr="003D4ABF">
        <w:t xml:space="preserve"> supported by the UE.</w:t>
      </w:r>
    </w:p>
    <w:p w14:paraId="3AF153BA" w14:textId="77777777" w:rsidR="00E1709D" w:rsidRPr="003D4ABF" w:rsidRDefault="00E1709D" w:rsidP="00E1709D">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725E654" w14:textId="77777777" w:rsidR="00E1709D" w:rsidRPr="003D4ABF" w:rsidRDefault="00E1709D" w:rsidP="00E1709D">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64020399" w14:textId="77777777" w:rsidR="00E1709D" w:rsidRPr="003D4ABF" w:rsidRDefault="00E1709D" w:rsidP="00E1709D">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3C50F1AE" w14:textId="77777777" w:rsidR="00E1709D" w:rsidRPr="003D4ABF" w:rsidRDefault="00E1709D" w:rsidP="00E1709D">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085465AC" w14:textId="77777777" w:rsidR="00E1709D" w:rsidRPr="003D4ABF" w:rsidRDefault="00E1709D" w:rsidP="00E1709D">
      <w:r w:rsidRPr="003D4ABF">
        <w:t>The MA PDU Session Control information in a PCC rule may contain only one of the following Steering Mode Indicators:</w:t>
      </w:r>
    </w:p>
    <w:p w14:paraId="28CD3993" w14:textId="77777777" w:rsidR="00E1709D" w:rsidRPr="003D4ABF" w:rsidRDefault="00E1709D" w:rsidP="00E1709D">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642677D2" w14:textId="77777777" w:rsidR="00E1709D" w:rsidRPr="003D4ABF" w:rsidRDefault="00E1709D" w:rsidP="00E1709D">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32CF8EB4" w14:textId="77777777" w:rsidR="00E1709D" w:rsidRPr="003D4ABF" w:rsidRDefault="00E1709D" w:rsidP="00E1709D">
      <w:r w:rsidRPr="003D4ABF">
        <w:t>The PCF may also provide URSP rules to the UE for instructing the UE to establish a MA PDU Session, as described in clause 6.6.2.</w:t>
      </w:r>
    </w:p>
    <w:p w14:paraId="5FA259F1" w14:textId="77777777" w:rsidR="00E1709D" w:rsidRPr="003D4ABF" w:rsidRDefault="00E1709D" w:rsidP="00E1709D">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261687C" w14:textId="77777777" w:rsidR="00E1709D" w:rsidRDefault="00E1709D" w:rsidP="00E1709D">
      <w:r>
        <w:t>The Transport Mode may be included in a PCC rule that is used for the detected SDF only when the Steering functionality is the MPQUIC functionality.</w:t>
      </w:r>
    </w:p>
    <w:p w14:paraId="1DF25981" w14:textId="77777777" w:rsidR="00E1709D" w:rsidRDefault="00E1709D" w:rsidP="00E1709D">
      <w:r w:rsidRPr="003D4ABF">
        <w:t xml:space="preserve">If the MA PDU Session is capable of </w:t>
      </w:r>
      <w:r w:rsidRPr="00DF7AD0">
        <w:t>supporting one of the following:</w:t>
      </w:r>
    </w:p>
    <w:p w14:paraId="75607876" w14:textId="77777777" w:rsidR="00E1709D" w:rsidRDefault="00E1709D" w:rsidP="00E1709D">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0FA3577" w14:textId="77777777" w:rsidR="00E1709D" w:rsidRDefault="00E1709D" w:rsidP="00E1709D">
      <w:pPr>
        <w:pStyle w:val="B1"/>
      </w:pPr>
      <w:r>
        <w:t>-</w:t>
      </w:r>
      <w:r>
        <w:tab/>
        <w:t>MPQUIC and ATSSS-LL with any Steering Mode (i.e. any Steering Mode allowed for ATSSS-LL) in the downlink and MPQUIC and ATSSS-LL with Active-Standby in the uplink;</w:t>
      </w:r>
    </w:p>
    <w:p w14:paraId="69E1CD9A" w14:textId="77777777" w:rsidR="00E1709D" w:rsidRDefault="00E1709D" w:rsidP="00E1709D">
      <w:pPr>
        <w:pStyle w:val="B1"/>
      </w:pPr>
      <w:r>
        <w:t>-</w:t>
      </w:r>
      <w:r>
        <w:tab/>
        <w:t>MPTCP, MPQUIC and ATSSS-LL with any Steering Mode (i.e. any Steering Mode allowed for ATSSS-LL) in the downlink and MPTCP, MPQUIC and ATSSS-LL with Active-Standby in the uplink,</w:t>
      </w:r>
    </w:p>
    <w:p w14:paraId="16996FB4" w14:textId="77777777" w:rsidR="00E1709D" w:rsidRPr="003D4ABF" w:rsidRDefault="00E1709D" w:rsidP="00E1709D">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w:t>
      </w:r>
      <w:r w:rsidRPr="003D4ABF">
        <w:lastRenderedPageBreak/>
        <w:t>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175F0F4E" w14:textId="77777777" w:rsidR="00E1709D" w:rsidRDefault="00E1709D" w:rsidP="00E1709D">
      <w:r w:rsidRPr="003D4ABF">
        <w:t xml:space="preserve">If the MA PDU Session is capable of </w:t>
      </w:r>
      <w:r>
        <w:t>supporting one of the following:</w:t>
      </w:r>
    </w:p>
    <w:p w14:paraId="34DADEAE" w14:textId="77777777" w:rsidR="00E1709D" w:rsidRDefault="00E1709D" w:rsidP="00E1709D">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4B9D8DA8" w14:textId="77777777" w:rsidR="00E1709D" w:rsidRDefault="00E1709D" w:rsidP="00E1709D">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65034B4" w14:textId="77777777" w:rsidR="00E1709D" w:rsidRDefault="00E1709D" w:rsidP="00E1709D">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7E02D2F3" w14:textId="77777777" w:rsidR="00E1709D" w:rsidRPr="003D4ABF" w:rsidRDefault="00E1709D" w:rsidP="00E1709D">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4D63B454" w14:textId="77777777" w:rsidR="00E1709D" w:rsidRDefault="00E1709D" w:rsidP="00E1709D">
      <w:r w:rsidRPr="003D4ABF">
        <w:t xml:space="preserve">If the MA PDU Session is capable of </w:t>
      </w:r>
      <w:r>
        <w:t>supporting one of the following:</w:t>
      </w:r>
    </w:p>
    <w:p w14:paraId="0509E4B1" w14:textId="77777777" w:rsidR="00E1709D" w:rsidRDefault="00E1709D" w:rsidP="00E1709D">
      <w:pPr>
        <w:pStyle w:val="B1"/>
      </w:pPr>
      <w:r>
        <w:t>-</w:t>
      </w:r>
      <w:r>
        <w:tab/>
      </w:r>
      <w:r w:rsidRPr="003D4ABF">
        <w:t>MPTCP and ATSSS-LL with Active-Standby in the uplink and downlink</w:t>
      </w:r>
      <w:r>
        <w:t>;</w:t>
      </w:r>
    </w:p>
    <w:p w14:paraId="67971C89" w14:textId="77777777" w:rsidR="00E1709D" w:rsidRDefault="00E1709D" w:rsidP="00E1709D">
      <w:pPr>
        <w:pStyle w:val="B1"/>
      </w:pPr>
      <w:r>
        <w:t>-</w:t>
      </w:r>
      <w:r>
        <w:tab/>
        <w:t>MPQUIC and ATSSS-LL with Active-Standby in the uplink and downlink;</w:t>
      </w:r>
    </w:p>
    <w:p w14:paraId="2B2EA37D" w14:textId="77777777" w:rsidR="00E1709D" w:rsidRDefault="00E1709D" w:rsidP="00E1709D">
      <w:pPr>
        <w:pStyle w:val="B1"/>
      </w:pPr>
      <w:r>
        <w:t>-</w:t>
      </w:r>
      <w:r>
        <w:tab/>
        <w:t>MPTCP, MPQUIC and ATSSS-LL with Active-Standby in the uplink and downlink,</w:t>
      </w:r>
    </w:p>
    <w:p w14:paraId="3742C595" w14:textId="77777777" w:rsidR="00E1709D" w:rsidRPr="003D4ABF" w:rsidRDefault="00E1709D" w:rsidP="00E1709D">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17A2B06F" w14:textId="77777777" w:rsidR="00E1709D" w:rsidRDefault="00E1709D" w:rsidP="00E1709D">
      <w:r w:rsidRPr="003D4ABF">
        <w:t xml:space="preserve">If the MA PDU Session is capable of </w:t>
      </w:r>
      <w:r>
        <w:t>supporting one of the following:</w:t>
      </w:r>
    </w:p>
    <w:p w14:paraId="57575ADB" w14:textId="77777777" w:rsidR="00E1709D" w:rsidRDefault="00E1709D" w:rsidP="00E1709D">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4D4556CE" w14:textId="77777777" w:rsidR="00E1709D" w:rsidRDefault="00E1709D" w:rsidP="00E1709D">
      <w:pPr>
        <w:pStyle w:val="B1"/>
      </w:pPr>
      <w:r>
        <w:t>-</w:t>
      </w:r>
      <w:r>
        <w:tab/>
        <w:t>MPQUIC and ATSSS-LL with any Steering Mode (i.e. any Steering Mode allowed for ATSSS-LL) in the uplink and downlink;</w:t>
      </w:r>
    </w:p>
    <w:p w14:paraId="781FEF1B" w14:textId="77777777" w:rsidR="00E1709D" w:rsidRDefault="00E1709D" w:rsidP="00E1709D">
      <w:pPr>
        <w:pStyle w:val="B1"/>
      </w:pPr>
      <w:r>
        <w:t>-</w:t>
      </w:r>
      <w:r>
        <w:tab/>
        <w:t>MPTCP, MPQUIC and ATSSS-LL with any Steering Mode (i.e. any Steering Mode allowed for ATSSS-LL) in the uplink and downlink,</w:t>
      </w:r>
    </w:p>
    <w:p w14:paraId="7C24C994" w14:textId="77777777" w:rsidR="00E1709D" w:rsidRPr="003D4ABF" w:rsidRDefault="00E1709D" w:rsidP="00E1709D">
      <w:proofErr w:type="gramStart"/>
      <w:r w:rsidRPr="003D4ABF">
        <w:t>then</w:t>
      </w:r>
      <w:proofErr w:type="gramEnd"/>
      <w:r w:rsidRPr="003D4ABF">
        <w:t xml:space="preserve">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A562CD3" w14:textId="77777777" w:rsidR="00E1709D" w:rsidRDefault="00E1709D" w:rsidP="00E1709D">
      <w:r>
        <w:t>The Steering functionality "ATSSS-LL" shall not be provided together with Steering Mode "Redundant".</w:t>
      </w:r>
    </w:p>
    <w:p w14:paraId="47027072" w14:textId="77777777" w:rsidR="00E1709D" w:rsidRPr="003D4ABF" w:rsidRDefault="00E1709D" w:rsidP="00E1709D">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43A09E6E" w14:textId="77777777" w:rsidR="00E1709D" w:rsidRPr="003D4ABF" w:rsidRDefault="00E1709D" w:rsidP="00E1709D">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03EAB3B6" w14:textId="77777777" w:rsidR="00E1709D" w:rsidRDefault="00E1709D" w:rsidP="00E1709D">
      <w:bookmarkStart w:id="341" w:name="_CR6_1_3_21"/>
      <w:bookmarkEnd w:id="341"/>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5DFD071C" w14:textId="77777777" w:rsidR="00E1709D" w:rsidRDefault="00E1709D" w:rsidP="00E1709D">
      <w:pPr>
        <w:pStyle w:val="NO"/>
      </w:pPr>
      <w:r>
        <w:lastRenderedPageBreak/>
        <w:t>NOTE 4:</w:t>
      </w:r>
      <w:r>
        <w:tab/>
        <w:t>The PCF can e.g. provide the PCC rule again in order to trigger another resource allocation, modify the MA PDU Session Control information in the PCC rule or remove the PCC rule (and inform the AF accordingly).</w:t>
      </w:r>
    </w:p>
    <w:p w14:paraId="11BE42B8" w14:textId="77777777" w:rsidR="00E1709D" w:rsidRPr="00E1709D" w:rsidRDefault="00E1709D">
      <w:pPr>
        <w:rPr>
          <w:noProof/>
          <w:lang w:eastAsia="zh-CN"/>
        </w:rPr>
      </w:pPr>
    </w:p>
    <w:p w14:paraId="1089D29E" w14:textId="715879FD" w:rsidR="004F6416" w:rsidRPr="001E23FE" w:rsidRDefault="004F6416" w:rsidP="004F6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B4D8277" w14:textId="77777777" w:rsidR="004F6416" w:rsidRPr="003D4ABF" w:rsidRDefault="004F6416" w:rsidP="004F6416">
      <w:pPr>
        <w:pStyle w:val="4"/>
        <w:rPr>
          <w:lang w:eastAsia="zh-CN"/>
        </w:rPr>
      </w:pPr>
      <w:bookmarkStart w:id="342" w:name="_Toc19197364"/>
      <w:bookmarkStart w:id="343" w:name="_Toc27896517"/>
      <w:bookmarkStart w:id="344" w:name="_Toc36192685"/>
      <w:bookmarkStart w:id="345" w:name="_Toc37076416"/>
      <w:bookmarkStart w:id="346" w:name="_Toc45194866"/>
      <w:bookmarkStart w:id="347" w:name="_Toc47594278"/>
      <w:bookmarkStart w:id="348" w:name="_Toc51836907"/>
      <w:bookmarkStart w:id="349" w:name="_Toc178073203"/>
      <w:r w:rsidRPr="003D4ABF">
        <w:t>6.2.1.</w:t>
      </w:r>
      <w:r w:rsidRPr="003D4ABF">
        <w:rPr>
          <w:lang w:eastAsia="zh-CN"/>
        </w:rPr>
        <w:t>3</w:t>
      </w:r>
      <w:r w:rsidRPr="003D4ABF">
        <w:tab/>
        <w:t>Policy control s</w:t>
      </w:r>
      <w:r w:rsidRPr="003D4ABF">
        <w:rPr>
          <w:lang w:eastAsia="zh-CN"/>
        </w:rPr>
        <w:t>ubscription information management</w:t>
      </w:r>
      <w:bookmarkEnd w:id="342"/>
      <w:bookmarkEnd w:id="343"/>
      <w:bookmarkEnd w:id="344"/>
      <w:bookmarkEnd w:id="345"/>
      <w:bookmarkEnd w:id="346"/>
      <w:bookmarkEnd w:id="347"/>
      <w:bookmarkEnd w:id="348"/>
      <w:bookmarkEnd w:id="349"/>
    </w:p>
    <w:p w14:paraId="1792FE94" w14:textId="77777777" w:rsidR="004F6416" w:rsidRPr="003D4ABF" w:rsidRDefault="004F6416" w:rsidP="004F641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D3D2417" w14:textId="77777777" w:rsidR="004F6416" w:rsidRPr="003D4ABF" w:rsidRDefault="004F6416" w:rsidP="004F641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D9E8CA1" w14:textId="77777777" w:rsidR="004F6416" w:rsidRPr="003D4ABF" w:rsidRDefault="004F6416" w:rsidP="004F6416">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685C326" w14:textId="77777777" w:rsidR="004F6416" w:rsidRPr="003D4ABF" w:rsidRDefault="004F6416" w:rsidP="004F641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449C474C" w14:textId="77777777" w:rsidR="004F6416" w:rsidRPr="003D4ABF" w:rsidRDefault="004F6416" w:rsidP="004F6416">
      <w:pPr>
        <w:pStyle w:val="TH"/>
        <w:rPr>
          <w:rFonts w:eastAsia="DengXian"/>
        </w:rPr>
      </w:pPr>
      <w:bookmarkStart w:id="350" w:name="_CRTable6_21"/>
      <w:r w:rsidRPr="003D4ABF">
        <w:rPr>
          <w:rFonts w:eastAsia="DengXian"/>
        </w:rPr>
        <w:t xml:space="preserve">Table </w:t>
      </w:r>
      <w:bookmarkEnd w:id="350"/>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3B7E28B9" w14:textId="77777777" w:rsidTr="00C8251B">
        <w:trPr>
          <w:cantSplit/>
          <w:tblHeader/>
        </w:trPr>
        <w:tc>
          <w:tcPr>
            <w:tcW w:w="2093" w:type="dxa"/>
          </w:tcPr>
          <w:p w14:paraId="3A67F4D1" w14:textId="77777777" w:rsidR="004F6416" w:rsidRPr="003D4ABF" w:rsidRDefault="004F6416" w:rsidP="00C8251B">
            <w:pPr>
              <w:pStyle w:val="TAH"/>
            </w:pPr>
            <w:r w:rsidRPr="003D4ABF">
              <w:t>Information name</w:t>
            </w:r>
          </w:p>
        </w:tc>
        <w:tc>
          <w:tcPr>
            <w:tcW w:w="4961" w:type="dxa"/>
          </w:tcPr>
          <w:p w14:paraId="4127D755" w14:textId="77777777" w:rsidR="004F6416" w:rsidRPr="003D4ABF" w:rsidRDefault="004F6416" w:rsidP="00C8251B">
            <w:pPr>
              <w:pStyle w:val="TAH"/>
            </w:pPr>
            <w:r w:rsidRPr="003D4ABF">
              <w:t>Description</w:t>
            </w:r>
          </w:p>
        </w:tc>
        <w:tc>
          <w:tcPr>
            <w:tcW w:w="1134" w:type="dxa"/>
          </w:tcPr>
          <w:p w14:paraId="307CB6D0" w14:textId="77777777" w:rsidR="004F6416" w:rsidRPr="003D4ABF" w:rsidRDefault="004F6416" w:rsidP="00C8251B">
            <w:pPr>
              <w:pStyle w:val="TAH"/>
            </w:pPr>
            <w:r w:rsidRPr="003D4ABF">
              <w:t>Category</w:t>
            </w:r>
          </w:p>
        </w:tc>
      </w:tr>
      <w:tr w:rsidR="004F6416" w:rsidRPr="003D4ABF" w14:paraId="118961FD" w14:textId="77777777" w:rsidTr="00C8251B">
        <w:trPr>
          <w:cantSplit/>
        </w:trPr>
        <w:tc>
          <w:tcPr>
            <w:tcW w:w="2093" w:type="dxa"/>
          </w:tcPr>
          <w:p w14:paraId="71ED0EE8" w14:textId="77777777" w:rsidR="004F6416" w:rsidRPr="003D4ABF" w:rsidRDefault="004F6416" w:rsidP="00C8251B">
            <w:pPr>
              <w:pStyle w:val="TAL"/>
            </w:pPr>
            <w:r w:rsidRPr="003D4ABF">
              <w:t>Subscriber categories</w:t>
            </w:r>
          </w:p>
        </w:tc>
        <w:tc>
          <w:tcPr>
            <w:tcW w:w="4961" w:type="dxa"/>
          </w:tcPr>
          <w:p w14:paraId="2E61C1FC" w14:textId="77777777" w:rsidR="004F6416" w:rsidRPr="003D4ABF" w:rsidRDefault="004F6416" w:rsidP="00C8251B">
            <w:pPr>
              <w:pStyle w:val="TAL"/>
            </w:pPr>
            <w:r w:rsidRPr="003D4ABF">
              <w:t>List of category identifiers associated with the subscriber</w:t>
            </w:r>
          </w:p>
        </w:tc>
        <w:tc>
          <w:tcPr>
            <w:tcW w:w="1134" w:type="dxa"/>
          </w:tcPr>
          <w:p w14:paraId="775BA301" w14:textId="77777777" w:rsidR="004F6416" w:rsidRPr="003D4ABF" w:rsidRDefault="004F6416" w:rsidP="00C8251B">
            <w:pPr>
              <w:pStyle w:val="TAL"/>
              <w:rPr>
                <w:szCs w:val="18"/>
              </w:rPr>
            </w:pPr>
            <w:r w:rsidRPr="003D4ABF">
              <w:rPr>
                <w:szCs w:val="18"/>
              </w:rPr>
              <w:t>Optional</w:t>
            </w:r>
          </w:p>
        </w:tc>
      </w:tr>
      <w:tr w:rsidR="004F6416" w:rsidRPr="003D4ABF" w14:paraId="4FD0ABD9" w14:textId="77777777" w:rsidTr="00C8251B">
        <w:trPr>
          <w:cantSplit/>
        </w:trPr>
        <w:tc>
          <w:tcPr>
            <w:tcW w:w="2093" w:type="dxa"/>
          </w:tcPr>
          <w:p w14:paraId="5E80EDB7" w14:textId="77777777" w:rsidR="004F6416" w:rsidRPr="003D4ABF" w:rsidRDefault="004F6416" w:rsidP="00C8251B">
            <w:pPr>
              <w:pStyle w:val="TAL"/>
            </w:pPr>
            <w:r w:rsidRPr="003D4ABF">
              <w:t>Tracing Requirements</w:t>
            </w:r>
          </w:p>
        </w:tc>
        <w:tc>
          <w:tcPr>
            <w:tcW w:w="4961" w:type="dxa"/>
          </w:tcPr>
          <w:p w14:paraId="132C7846" w14:textId="77777777" w:rsidR="004F6416" w:rsidRPr="003D4ABF" w:rsidRDefault="004F6416" w:rsidP="00C8251B">
            <w:pPr>
              <w:pStyle w:val="TAL"/>
            </w:pPr>
            <w:r w:rsidRPr="003D4ABF">
              <w:t>Tracing requirements as defined in TS 32.421 [18]</w:t>
            </w:r>
          </w:p>
        </w:tc>
        <w:tc>
          <w:tcPr>
            <w:tcW w:w="1134" w:type="dxa"/>
          </w:tcPr>
          <w:p w14:paraId="2C0ED366" w14:textId="77777777" w:rsidR="004F6416" w:rsidRPr="003D4ABF" w:rsidRDefault="004F6416" w:rsidP="00C8251B">
            <w:pPr>
              <w:pStyle w:val="TAL"/>
              <w:rPr>
                <w:szCs w:val="18"/>
              </w:rPr>
            </w:pPr>
            <w:r w:rsidRPr="003D4ABF">
              <w:rPr>
                <w:szCs w:val="18"/>
              </w:rPr>
              <w:t>Optional</w:t>
            </w:r>
          </w:p>
        </w:tc>
      </w:tr>
      <w:tr w:rsidR="004F6416" w:rsidRPr="003D4ABF" w14:paraId="1032EAB1"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135D7BBA" w14:textId="77777777" w:rsidR="004F6416" w:rsidRPr="003D4ABF" w:rsidRDefault="004F6416" w:rsidP="00C8251B">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4604486" w14:textId="77777777" w:rsidR="004F6416" w:rsidRPr="003D4ABF" w:rsidRDefault="004F6416" w:rsidP="00C8251B">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C3173C3" w14:textId="77777777" w:rsidR="004F6416" w:rsidRPr="003D4ABF" w:rsidRDefault="004F6416" w:rsidP="00C8251B">
            <w:pPr>
              <w:pStyle w:val="TAL"/>
              <w:rPr>
                <w:szCs w:val="18"/>
              </w:rPr>
            </w:pPr>
            <w:r w:rsidRPr="003D4ABF">
              <w:rPr>
                <w:szCs w:val="18"/>
              </w:rPr>
              <w:t>Optional</w:t>
            </w:r>
          </w:p>
        </w:tc>
      </w:tr>
      <w:tr w:rsidR="004F6416" w:rsidRPr="003D4ABF" w14:paraId="0CCC0085"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0C623C87" w14:textId="77777777" w:rsidR="004F6416" w:rsidRPr="003D4ABF" w:rsidRDefault="004F6416" w:rsidP="00C8251B">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FB8D1AC" w14:textId="77777777" w:rsidR="004F6416" w:rsidRPr="003D4ABF" w:rsidRDefault="004F6416" w:rsidP="00C8251B">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0508A06" w14:textId="77777777" w:rsidR="004F6416" w:rsidRPr="003D4ABF" w:rsidRDefault="004F6416" w:rsidP="00C8251B">
            <w:pPr>
              <w:pStyle w:val="TAL"/>
              <w:rPr>
                <w:szCs w:val="18"/>
              </w:rPr>
            </w:pPr>
            <w:r w:rsidRPr="003D4ABF">
              <w:rPr>
                <w:szCs w:val="18"/>
              </w:rPr>
              <w:t>Optional</w:t>
            </w:r>
          </w:p>
        </w:tc>
      </w:tr>
      <w:tr w:rsidR="004F6416" w:rsidRPr="003D4ABF" w14:paraId="5F8E3F09"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093C96DB" w14:textId="77777777" w:rsidR="004F6416" w:rsidRPr="003D4ABF" w:rsidRDefault="004F6416" w:rsidP="00C8251B">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4740D4C" w14:textId="77777777" w:rsidR="004F6416" w:rsidRPr="003D4ABF" w:rsidRDefault="004F6416" w:rsidP="00C8251B">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32F103A" w14:textId="77777777" w:rsidR="004F6416" w:rsidRPr="003D4ABF" w:rsidRDefault="004F6416" w:rsidP="00C8251B">
            <w:pPr>
              <w:pStyle w:val="TAL"/>
              <w:rPr>
                <w:szCs w:val="18"/>
              </w:rPr>
            </w:pPr>
            <w:r w:rsidRPr="003D4ABF">
              <w:rPr>
                <w:szCs w:val="18"/>
              </w:rPr>
              <w:t>Optional</w:t>
            </w:r>
          </w:p>
        </w:tc>
      </w:tr>
      <w:tr w:rsidR="004F6416" w:rsidRPr="003D4ABF" w14:paraId="720A3086"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6F151E6C" w14:textId="77777777" w:rsidR="004F6416" w:rsidRPr="003D4ABF" w:rsidRDefault="004F6416" w:rsidP="00C8251B">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83D137E" w14:textId="77777777" w:rsidR="004F6416" w:rsidRPr="003D4ABF" w:rsidRDefault="004F6416" w:rsidP="00C8251B">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A217ECB" w14:textId="77777777" w:rsidR="004F6416" w:rsidRPr="003D4ABF" w:rsidRDefault="004F6416" w:rsidP="00C8251B">
            <w:pPr>
              <w:pStyle w:val="TAL"/>
              <w:rPr>
                <w:szCs w:val="18"/>
              </w:rPr>
            </w:pPr>
            <w:r w:rsidRPr="003D4ABF">
              <w:rPr>
                <w:szCs w:val="18"/>
              </w:rPr>
              <w:t>Optional</w:t>
            </w:r>
          </w:p>
        </w:tc>
      </w:tr>
      <w:tr w:rsidR="004F6416" w:rsidRPr="003D4ABF" w14:paraId="44F648F7" w14:textId="77777777" w:rsidTr="00C8251B">
        <w:trPr>
          <w:cantSplit/>
        </w:trPr>
        <w:tc>
          <w:tcPr>
            <w:tcW w:w="2093" w:type="dxa"/>
          </w:tcPr>
          <w:p w14:paraId="0BF46B69" w14:textId="77777777" w:rsidR="004F6416" w:rsidRPr="003D4ABF" w:rsidRDefault="004F6416" w:rsidP="00C8251B">
            <w:pPr>
              <w:pStyle w:val="TAL"/>
            </w:pPr>
            <w:r w:rsidRPr="003D4ABF">
              <w:t>S-NSSAI subscription information</w:t>
            </w:r>
          </w:p>
        </w:tc>
        <w:tc>
          <w:tcPr>
            <w:tcW w:w="4961" w:type="dxa"/>
          </w:tcPr>
          <w:p w14:paraId="3AC94FD2" w14:textId="77777777" w:rsidR="004F6416" w:rsidRPr="003D4ABF" w:rsidRDefault="004F6416" w:rsidP="00C8251B">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5807F95D" w14:textId="77777777" w:rsidR="004F6416" w:rsidRPr="003D4ABF" w:rsidRDefault="004F6416" w:rsidP="00C8251B">
            <w:pPr>
              <w:pStyle w:val="TAL"/>
              <w:rPr>
                <w:szCs w:val="18"/>
              </w:rPr>
            </w:pPr>
            <w:r w:rsidRPr="003D4ABF">
              <w:rPr>
                <w:szCs w:val="18"/>
              </w:rPr>
              <w:t>Optional</w:t>
            </w:r>
          </w:p>
        </w:tc>
      </w:tr>
      <w:tr w:rsidR="004F6416" w:rsidRPr="003D4ABF" w14:paraId="3743E83F" w14:textId="77777777" w:rsidTr="00C8251B">
        <w:trPr>
          <w:cantSplit/>
        </w:trPr>
        <w:tc>
          <w:tcPr>
            <w:tcW w:w="2093" w:type="dxa"/>
          </w:tcPr>
          <w:p w14:paraId="3759FFF3" w14:textId="77777777" w:rsidR="004F6416" w:rsidRPr="003D4ABF" w:rsidRDefault="004F6416" w:rsidP="00C8251B">
            <w:pPr>
              <w:pStyle w:val="TAL"/>
            </w:pPr>
            <w:r>
              <w:t>Subscriber spending limits control</w:t>
            </w:r>
          </w:p>
        </w:tc>
        <w:tc>
          <w:tcPr>
            <w:tcW w:w="4961" w:type="dxa"/>
          </w:tcPr>
          <w:p w14:paraId="12BCED6A" w14:textId="77777777" w:rsidR="004F6416" w:rsidRPr="003D4ABF" w:rsidRDefault="004F6416" w:rsidP="00C8251B">
            <w:pPr>
              <w:pStyle w:val="TAL"/>
            </w:pPr>
            <w:r>
              <w:t>Indicates whether the PCF must enforce UE policies based on subscriber spending limits.</w:t>
            </w:r>
          </w:p>
        </w:tc>
        <w:tc>
          <w:tcPr>
            <w:tcW w:w="1134" w:type="dxa"/>
          </w:tcPr>
          <w:p w14:paraId="74ECB0B4" w14:textId="77777777" w:rsidR="004F6416" w:rsidRPr="003D4ABF" w:rsidRDefault="004F6416" w:rsidP="00C8251B">
            <w:pPr>
              <w:pStyle w:val="TAL"/>
              <w:rPr>
                <w:szCs w:val="18"/>
              </w:rPr>
            </w:pPr>
            <w:r w:rsidRPr="003D4ABF">
              <w:rPr>
                <w:szCs w:val="18"/>
              </w:rPr>
              <w:t>Optional</w:t>
            </w:r>
          </w:p>
        </w:tc>
      </w:tr>
      <w:tr w:rsidR="004F6416" w:rsidRPr="003D4ABF" w14:paraId="5CBF575A" w14:textId="77777777" w:rsidTr="00C8251B">
        <w:trPr>
          <w:cantSplit/>
        </w:trPr>
        <w:tc>
          <w:tcPr>
            <w:tcW w:w="2093" w:type="dxa"/>
          </w:tcPr>
          <w:p w14:paraId="4331804B" w14:textId="77777777" w:rsidR="004F6416" w:rsidRPr="003D4ABF" w:rsidRDefault="004F6416" w:rsidP="00C8251B">
            <w:pPr>
              <w:pStyle w:val="TAL"/>
            </w:pPr>
            <w:r>
              <w:t>Subscriber spending limits information</w:t>
            </w:r>
          </w:p>
        </w:tc>
        <w:tc>
          <w:tcPr>
            <w:tcW w:w="4961" w:type="dxa"/>
          </w:tcPr>
          <w:p w14:paraId="5D139B0E" w14:textId="77777777" w:rsidR="004F6416" w:rsidRPr="003D4ABF" w:rsidRDefault="004F6416" w:rsidP="00C8251B">
            <w:pPr>
              <w:pStyle w:val="TAL"/>
            </w:pPr>
            <w:r>
              <w:t>List of policy counter identifiers and statuses of these policy counters relevant for UE policy control.</w:t>
            </w:r>
          </w:p>
        </w:tc>
        <w:tc>
          <w:tcPr>
            <w:tcW w:w="1134" w:type="dxa"/>
          </w:tcPr>
          <w:p w14:paraId="543051CF" w14:textId="77777777" w:rsidR="004F6416" w:rsidRPr="003D4ABF" w:rsidRDefault="004F6416" w:rsidP="00C8251B">
            <w:pPr>
              <w:pStyle w:val="TAL"/>
              <w:rPr>
                <w:szCs w:val="18"/>
              </w:rPr>
            </w:pPr>
            <w:r w:rsidRPr="003D4ABF">
              <w:rPr>
                <w:szCs w:val="18"/>
              </w:rPr>
              <w:t>Optional</w:t>
            </w:r>
          </w:p>
        </w:tc>
      </w:tr>
      <w:tr w:rsidR="004F6416" w:rsidRPr="003D4ABF" w14:paraId="2F387195" w14:textId="77777777" w:rsidTr="00C8251B">
        <w:trPr>
          <w:cantSplit/>
        </w:trPr>
        <w:tc>
          <w:tcPr>
            <w:tcW w:w="2093" w:type="dxa"/>
          </w:tcPr>
          <w:p w14:paraId="3386F9C7" w14:textId="77777777" w:rsidR="004F6416" w:rsidRPr="003D4ABF" w:rsidRDefault="004F6416" w:rsidP="00C8251B">
            <w:pPr>
              <w:pStyle w:val="TAL"/>
            </w:pPr>
            <w:r>
              <w:t>CHF address</w:t>
            </w:r>
          </w:p>
        </w:tc>
        <w:tc>
          <w:tcPr>
            <w:tcW w:w="4961" w:type="dxa"/>
          </w:tcPr>
          <w:p w14:paraId="5C291837" w14:textId="77777777" w:rsidR="004F6416" w:rsidRPr="003D4ABF" w:rsidRDefault="004F6416" w:rsidP="00C8251B">
            <w:pPr>
              <w:pStyle w:val="TAL"/>
            </w:pPr>
            <w:r>
              <w:t>The address of the Charging Function and optionally the associated CHF instance ID and CHF set ID (see clause 6.3.1.0 of TS 23.501 [2]).</w:t>
            </w:r>
          </w:p>
        </w:tc>
        <w:tc>
          <w:tcPr>
            <w:tcW w:w="1134" w:type="dxa"/>
          </w:tcPr>
          <w:p w14:paraId="2F92D66A" w14:textId="77777777" w:rsidR="004F6416" w:rsidRPr="003D4ABF" w:rsidRDefault="004F6416" w:rsidP="00C8251B">
            <w:pPr>
              <w:pStyle w:val="TAL"/>
              <w:rPr>
                <w:szCs w:val="18"/>
              </w:rPr>
            </w:pPr>
            <w:r w:rsidRPr="003D4ABF">
              <w:rPr>
                <w:szCs w:val="18"/>
              </w:rPr>
              <w:t>Optional</w:t>
            </w:r>
          </w:p>
        </w:tc>
      </w:tr>
      <w:tr w:rsidR="004F6416" w:rsidRPr="003D4ABF" w14:paraId="2EC79230" w14:textId="77777777" w:rsidTr="00C8251B">
        <w:trPr>
          <w:cantSplit/>
        </w:trPr>
        <w:tc>
          <w:tcPr>
            <w:tcW w:w="2093" w:type="dxa"/>
          </w:tcPr>
          <w:p w14:paraId="236A2923" w14:textId="77777777" w:rsidR="004F6416" w:rsidRPr="003D4ABF" w:rsidRDefault="004F6416" w:rsidP="00C8251B">
            <w:pPr>
              <w:pStyle w:val="TAL"/>
            </w:pPr>
            <w:r>
              <w:t>Restricted Status</w:t>
            </w:r>
          </w:p>
        </w:tc>
        <w:tc>
          <w:tcPr>
            <w:tcW w:w="4961" w:type="dxa"/>
          </w:tcPr>
          <w:p w14:paraId="3AB8EC8C" w14:textId="77777777" w:rsidR="004F6416" w:rsidRPr="003D4ABF" w:rsidRDefault="004F6416" w:rsidP="00C8251B">
            <w:pPr>
              <w:pStyle w:val="TAL"/>
            </w:pPr>
            <w:r>
              <w:t>Indicates that the UE has a status of Restricted, lists its accompanying reason(s) and the Time stamp of when this status was stored (NOTE 2).</w:t>
            </w:r>
          </w:p>
        </w:tc>
        <w:tc>
          <w:tcPr>
            <w:tcW w:w="1134" w:type="dxa"/>
          </w:tcPr>
          <w:p w14:paraId="63577F9D" w14:textId="77777777" w:rsidR="004F6416" w:rsidRPr="003D4ABF" w:rsidRDefault="004F6416" w:rsidP="00C8251B">
            <w:pPr>
              <w:pStyle w:val="TAL"/>
              <w:rPr>
                <w:szCs w:val="18"/>
              </w:rPr>
            </w:pPr>
            <w:r w:rsidRPr="003D4ABF">
              <w:rPr>
                <w:szCs w:val="18"/>
              </w:rPr>
              <w:t>Optional</w:t>
            </w:r>
          </w:p>
        </w:tc>
      </w:tr>
      <w:tr w:rsidR="004F6416" w:rsidRPr="003D4ABF" w14:paraId="7546C80C" w14:textId="77777777" w:rsidTr="00C8251B">
        <w:trPr>
          <w:cantSplit/>
        </w:trPr>
        <w:tc>
          <w:tcPr>
            <w:tcW w:w="2093" w:type="dxa"/>
          </w:tcPr>
          <w:p w14:paraId="39400159" w14:textId="77777777" w:rsidR="004F6416" w:rsidRPr="003D4ABF" w:rsidRDefault="004F6416" w:rsidP="00C8251B">
            <w:pPr>
              <w:pStyle w:val="TAL"/>
            </w:pPr>
            <w:r>
              <w:t>Indication of UE capability of reporting URSP rule enforcement to network</w:t>
            </w:r>
          </w:p>
        </w:tc>
        <w:tc>
          <w:tcPr>
            <w:tcW w:w="4961" w:type="dxa"/>
          </w:tcPr>
          <w:p w14:paraId="678078DD" w14:textId="77777777" w:rsidR="004F6416" w:rsidRPr="003D4ABF" w:rsidRDefault="004F6416" w:rsidP="00C8251B">
            <w:pPr>
              <w:pStyle w:val="TAL"/>
            </w:pPr>
            <w:r>
              <w:t>Indicates the UE support for reporting URSP rule enforcement to network.</w:t>
            </w:r>
          </w:p>
        </w:tc>
        <w:tc>
          <w:tcPr>
            <w:tcW w:w="1134" w:type="dxa"/>
          </w:tcPr>
          <w:p w14:paraId="46A9A5B4" w14:textId="77777777" w:rsidR="004F6416" w:rsidRPr="003D4ABF" w:rsidRDefault="004F6416" w:rsidP="00C8251B">
            <w:pPr>
              <w:pStyle w:val="TAL"/>
              <w:rPr>
                <w:szCs w:val="18"/>
              </w:rPr>
            </w:pPr>
            <w:r w:rsidRPr="003D4ABF">
              <w:rPr>
                <w:szCs w:val="18"/>
              </w:rPr>
              <w:t>Optional</w:t>
            </w:r>
          </w:p>
        </w:tc>
      </w:tr>
      <w:tr w:rsidR="004F6416" w:rsidRPr="003D4ABF" w14:paraId="453F9193" w14:textId="77777777" w:rsidTr="00C8251B">
        <w:trPr>
          <w:cantSplit/>
        </w:trPr>
        <w:tc>
          <w:tcPr>
            <w:tcW w:w="2093" w:type="dxa"/>
          </w:tcPr>
          <w:p w14:paraId="37757683" w14:textId="77777777" w:rsidR="004F6416" w:rsidRPr="003D4ABF" w:rsidRDefault="004F6416" w:rsidP="00C8251B">
            <w:pPr>
              <w:pStyle w:val="TAL"/>
            </w:pPr>
            <w:r>
              <w:t>Indication of VPLMN specific URSP rule support</w:t>
            </w:r>
          </w:p>
        </w:tc>
        <w:tc>
          <w:tcPr>
            <w:tcW w:w="4961" w:type="dxa"/>
          </w:tcPr>
          <w:p w14:paraId="305046B3" w14:textId="77777777" w:rsidR="004F6416" w:rsidRPr="003D4ABF" w:rsidRDefault="004F6416" w:rsidP="00C8251B">
            <w:pPr>
              <w:pStyle w:val="TAL"/>
            </w:pPr>
            <w:r>
              <w:t>Indicates the UE support of VPLMN specific URSP rules.</w:t>
            </w:r>
          </w:p>
        </w:tc>
        <w:tc>
          <w:tcPr>
            <w:tcW w:w="1134" w:type="dxa"/>
          </w:tcPr>
          <w:p w14:paraId="12B502F8" w14:textId="77777777" w:rsidR="004F6416" w:rsidRPr="003D4ABF" w:rsidRDefault="004F6416" w:rsidP="00C8251B">
            <w:pPr>
              <w:pStyle w:val="TAL"/>
              <w:rPr>
                <w:szCs w:val="18"/>
              </w:rPr>
            </w:pPr>
            <w:r w:rsidRPr="003D4ABF">
              <w:rPr>
                <w:szCs w:val="18"/>
              </w:rPr>
              <w:t>Optional</w:t>
            </w:r>
          </w:p>
        </w:tc>
      </w:tr>
      <w:tr w:rsidR="004F6416" w:rsidRPr="003D4ABF" w14:paraId="1C52313C" w14:textId="77777777" w:rsidTr="00C8251B">
        <w:trPr>
          <w:cantSplit/>
        </w:trPr>
        <w:tc>
          <w:tcPr>
            <w:tcW w:w="8188" w:type="dxa"/>
            <w:gridSpan w:val="3"/>
          </w:tcPr>
          <w:p w14:paraId="32C0980F" w14:textId="77777777" w:rsidR="004F6416" w:rsidRDefault="004F6416" w:rsidP="00C8251B">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21964141" w14:textId="77777777" w:rsidR="004F6416" w:rsidRPr="003D4ABF" w:rsidRDefault="004F6416" w:rsidP="00C8251B">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8377D60" w14:textId="77777777" w:rsidR="004F6416" w:rsidRPr="003D4ABF" w:rsidRDefault="004F6416" w:rsidP="004F6416">
      <w:pPr>
        <w:pStyle w:val="FP"/>
      </w:pPr>
    </w:p>
    <w:p w14:paraId="23D196A8" w14:textId="77777777" w:rsidR="004F6416" w:rsidRPr="003D4ABF" w:rsidRDefault="004F6416" w:rsidP="004F6416">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A8D6926" w14:textId="77777777" w:rsidR="004F6416" w:rsidRPr="003D4ABF" w:rsidRDefault="004F6416" w:rsidP="004F641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5E07A088" w14:textId="77777777" w:rsidR="004F6416" w:rsidRPr="003D4ABF" w:rsidRDefault="004F6416" w:rsidP="004F6416">
      <w:pPr>
        <w:pStyle w:val="TH"/>
        <w:rPr>
          <w:rFonts w:eastAsia="DengXian"/>
        </w:rPr>
      </w:pPr>
      <w:bookmarkStart w:id="351" w:name="_CRTable6_22"/>
      <w:r w:rsidRPr="003D4ABF">
        <w:rPr>
          <w:rFonts w:eastAsia="DengXian"/>
        </w:rPr>
        <w:t xml:space="preserve">Table </w:t>
      </w:r>
      <w:bookmarkEnd w:id="351"/>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F6416" w:rsidRPr="003D4ABF" w14:paraId="4AB90812" w14:textId="77777777" w:rsidTr="00C8251B">
        <w:trPr>
          <w:cantSplit/>
          <w:tblHeader/>
        </w:trPr>
        <w:tc>
          <w:tcPr>
            <w:tcW w:w="2093" w:type="dxa"/>
          </w:tcPr>
          <w:p w14:paraId="65A6776B" w14:textId="77777777" w:rsidR="004F6416" w:rsidRPr="003D4ABF" w:rsidRDefault="004F6416" w:rsidP="00C8251B">
            <w:pPr>
              <w:pStyle w:val="TAH"/>
            </w:pPr>
            <w:r w:rsidRPr="003D4ABF">
              <w:t>Information name</w:t>
            </w:r>
          </w:p>
        </w:tc>
        <w:tc>
          <w:tcPr>
            <w:tcW w:w="4961" w:type="dxa"/>
          </w:tcPr>
          <w:p w14:paraId="3E4020EF" w14:textId="77777777" w:rsidR="004F6416" w:rsidRPr="003D4ABF" w:rsidRDefault="004F6416" w:rsidP="00C8251B">
            <w:pPr>
              <w:pStyle w:val="TAH"/>
            </w:pPr>
            <w:r w:rsidRPr="003D4ABF">
              <w:t>Description</w:t>
            </w:r>
          </w:p>
        </w:tc>
        <w:tc>
          <w:tcPr>
            <w:tcW w:w="1276" w:type="dxa"/>
          </w:tcPr>
          <w:p w14:paraId="3D3C3B3A" w14:textId="77777777" w:rsidR="004F6416" w:rsidRPr="003D4ABF" w:rsidRDefault="004F6416" w:rsidP="00C8251B">
            <w:pPr>
              <w:pStyle w:val="TAH"/>
            </w:pPr>
            <w:r w:rsidRPr="003D4ABF">
              <w:t>Category</w:t>
            </w:r>
          </w:p>
        </w:tc>
      </w:tr>
      <w:tr w:rsidR="004F6416" w:rsidRPr="003D4ABF" w14:paraId="7C4415BB" w14:textId="77777777" w:rsidTr="00C8251B">
        <w:trPr>
          <w:cantSplit/>
        </w:trPr>
        <w:tc>
          <w:tcPr>
            <w:tcW w:w="2093" w:type="dxa"/>
          </w:tcPr>
          <w:p w14:paraId="377778E0" w14:textId="77777777" w:rsidR="004F6416" w:rsidRPr="003D4ABF" w:rsidRDefault="004F6416" w:rsidP="00C8251B">
            <w:pPr>
              <w:pStyle w:val="TAL"/>
            </w:pPr>
            <w:r w:rsidRPr="003D4ABF">
              <w:t>Allowed services</w:t>
            </w:r>
          </w:p>
        </w:tc>
        <w:tc>
          <w:tcPr>
            <w:tcW w:w="4961" w:type="dxa"/>
          </w:tcPr>
          <w:p w14:paraId="7D64F726" w14:textId="77777777" w:rsidR="004F6416" w:rsidRPr="003D4ABF" w:rsidRDefault="004F6416" w:rsidP="00C8251B">
            <w:pPr>
              <w:pStyle w:val="TAL"/>
            </w:pPr>
            <w:r w:rsidRPr="003D4ABF">
              <w:t>List of subscriber's allowed service identifiers</w:t>
            </w:r>
            <w:r>
              <w:t>.</w:t>
            </w:r>
          </w:p>
        </w:tc>
        <w:tc>
          <w:tcPr>
            <w:tcW w:w="1276" w:type="dxa"/>
          </w:tcPr>
          <w:p w14:paraId="256A5B7A" w14:textId="77777777" w:rsidR="004F6416" w:rsidRPr="003D4ABF" w:rsidRDefault="004F6416" w:rsidP="00C8251B">
            <w:pPr>
              <w:pStyle w:val="TAL"/>
              <w:rPr>
                <w:szCs w:val="18"/>
              </w:rPr>
            </w:pPr>
            <w:r w:rsidRPr="003D4ABF">
              <w:rPr>
                <w:szCs w:val="18"/>
              </w:rPr>
              <w:t>Optional</w:t>
            </w:r>
          </w:p>
        </w:tc>
      </w:tr>
      <w:tr w:rsidR="004F6416" w:rsidRPr="003D4ABF" w14:paraId="1B74071F" w14:textId="77777777" w:rsidTr="00C8251B">
        <w:trPr>
          <w:cantSplit/>
        </w:trPr>
        <w:tc>
          <w:tcPr>
            <w:tcW w:w="2093" w:type="dxa"/>
          </w:tcPr>
          <w:p w14:paraId="5B02B2E6" w14:textId="77777777" w:rsidR="004F6416" w:rsidRPr="003D4ABF" w:rsidRDefault="004F6416" w:rsidP="00C8251B">
            <w:pPr>
              <w:pStyle w:val="TAL"/>
            </w:pPr>
            <w:r w:rsidRPr="003D4ABF">
              <w:t xml:space="preserve">Subscriber categories </w:t>
            </w:r>
          </w:p>
        </w:tc>
        <w:tc>
          <w:tcPr>
            <w:tcW w:w="4961" w:type="dxa"/>
          </w:tcPr>
          <w:p w14:paraId="11960716" w14:textId="77777777" w:rsidR="004F6416" w:rsidRPr="003D4ABF" w:rsidRDefault="004F6416" w:rsidP="00C8251B">
            <w:pPr>
              <w:pStyle w:val="TAL"/>
            </w:pPr>
            <w:r w:rsidRPr="003D4ABF">
              <w:t>List of category identifiers associated with the subscriber</w:t>
            </w:r>
            <w:r>
              <w:t>.</w:t>
            </w:r>
          </w:p>
        </w:tc>
        <w:tc>
          <w:tcPr>
            <w:tcW w:w="1276" w:type="dxa"/>
          </w:tcPr>
          <w:p w14:paraId="439A8F30" w14:textId="77777777" w:rsidR="004F6416" w:rsidRPr="003D4ABF" w:rsidRDefault="004F6416" w:rsidP="00C8251B">
            <w:pPr>
              <w:pStyle w:val="TAL"/>
              <w:rPr>
                <w:szCs w:val="18"/>
              </w:rPr>
            </w:pPr>
            <w:r w:rsidRPr="003D4ABF">
              <w:rPr>
                <w:szCs w:val="18"/>
              </w:rPr>
              <w:t>Optional</w:t>
            </w:r>
          </w:p>
        </w:tc>
      </w:tr>
      <w:tr w:rsidR="004F6416" w:rsidRPr="003D4ABF" w14:paraId="57D8BD34" w14:textId="77777777" w:rsidTr="00C8251B">
        <w:trPr>
          <w:cantSplit/>
        </w:trPr>
        <w:tc>
          <w:tcPr>
            <w:tcW w:w="2093" w:type="dxa"/>
          </w:tcPr>
          <w:p w14:paraId="4D41EC34" w14:textId="77777777" w:rsidR="004F6416" w:rsidRPr="003D4ABF" w:rsidRDefault="004F6416" w:rsidP="00C8251B">
            <w:pPr>
              <w:pStyle w:val="TAL"/>
            </w:pPr>
            <w:r w:rsidRPr="003D4ABF">
              <w:t>Subscribed GBR</w:t>
            </w:r>
          </w:p>
        </w:tc>
        <w:tc>
          <w:tcPr>
            <w:tcW w:w="4961" w:type="dxa"/>
          </w:tcPr>
          <w:p w14:paraId="750F6CB7" w14:textId="77777777" w:rsidR="004F6416" w:rsidRPr="003D4ABF" w:rsidRDefault="004F6416" w:rsidP="00C8251B">
            <w:pPr>
              <w:pStyle w:val="TAL"/>
            </w:pPr>
            <w:r w:rsidRPr="003D4ABF">
              <w:t>Maximum aggregate bitrate that can be provided across all GBR QoS Flows for the DNN and S-NSSAI.</w:t>
            </w:r>
          </w:p>
        </w:tc>
        <w:tc>
          <w:tcPr>
            <w:tcW w:w="1276" w:type="dxa"/>
          </w:tcPr>
          <w:p w14:paraId="6BCAA2E9" w14:textId="77777777" w:rsidR="004F6416" w:rsidRPr="003D4ABF" w:rsidRDefault="004F6416" w:rsidP="00C8251B">
            <w:pPr>
              <w:pStyle w:val="TAL"/>
              <w:rPr>
                <w:szCs w:val="18"/>
              </w:rPr>
            </w:pPr>
            <w:r w:rsidRPr="003D4ABF">
              <w:rPr>
                <w:szCs w:val="18"/>
              </w:rPr>
              <w:t>Optional</w:t>
            </w:r>
          </w:p>
        </w:tc>
      </w:tr>
      <w:tr w:rsidR="004F6416" w:rsidRPr="003D4ABF" w14:paraId="4E56D36D" w14:textId="77777777" w:rsidTr="00C8251B">
        <w:trPr>
          <w:cantSplit/>
        </w:trPr>
        <w:tc>
          <w:tcPr>
            <w:tcW w:w="2093" w:type="dxa"/>
          </w:tcPr>
          <w:p w14:paraId="30DF57C5" w14:textId="77777777" w:rsidR="004F6416" w:rsidRPr="003D4ABF" w:rsidRDefault="004F6416" w:rsidP="00C8251B">
            <w:pPr>
              <w:pStyle w:val="TAL"/>
            </w:pPr>
            <w:r w:rsidRPr="003D4ABF">
              <w:t>ADC support</w:t>
            </w:r>
          </w:p>
        </w:tc>
        <w:tc>
          <w:tcPr>
            <w:tcW w:w="4961" w:type="dxa"/>
          </w:tcPr>
          <w:p w14:paraId="0336FF48" w14:textId="77777777" w:rsidR="004F6416" w:rsidRPr="003D4ABF" w:rsidRDefault="004F6416" w:rsidP="00C8251B">
            <w:pPr>
              <w:pStyle w:val="TAL"/>
            </w:pPr>
            <w:r w:rsidRPr="003D4ABF">
              <w:t>Indicates whether application detection and control can be enabled for a subscriber</w:t>
            </w:r>
            <w:r>
              <w:t>.</w:t>
            </w:r>
          </w:p>
        </w:tc>
        <w:tc>
          <w:tcPr>
            <w:tcW w:w="1276" w:type="dxa"/>
          </w:tcPr>
          <w:p w14:paraId="6FEC110B" w14:textId="77777777" w:rsidR="004F6416" w:rsidRPr="003D4ABF" w:rsidRDefault="004F6416" w:rsidP="00C8251B">
            <w:pPr>
              <w:pStyle w:val="TAL"/>
              <w:rPr>
                <w:szCs w:val="18"/>
              </w:rPr>
            </w:pPr>
            <w:r w:rsidRPr="003D4ABF">
              <w:rPr>
                <w:szCs w:val="18"/>
              </w:rPr>
              <w:t>Optional</w:t>
            </w:r>
          </w:p>
        </w:tc>
      </w:tr>
      <w:tr w:rsidR="004F6416" w:rsidRPr="003D4ABF" w14:paraId="512AA47D" w14:textId="77777777" w:rsidTr="00C8251B">
        <w:trPr>
          <w:cantSplit/>
        </w:trPr>
        <w:tc>
          <w:tcPr>
            <w:tcW w:w="2093" w:type="dxa"/>
          </w:tcPr>
          <w:p w14:paraId="73F9D3BD" w14:textId="77777777" w:rsidR="004F6416" w:rsidRPr="003D4ABF" w:rsidRDefault="004F6416" w:rsidP="00C8251B">
            <w:pPr>
              <w:pStyle w:val="TAL"/>
            </w:pPr>
            <w:r w:rsidRPr="003D4ABF">
              <w:t>Subscriber spending limits control</w:t>
            </w:r>
          </w:p>
        </w:tc>
        <w:tc>
          <w:tcPr>
            <w:tcW w:w="4961" w:type="dxa"/>
          </w:tcPr>
          <w:p w14:paraId="523CDD04" w14:textId="77777777" w:rsidR="004F6416" w:rsidRPr="003D4ABF" w:rsidRDefault="004F6416" w:rsidP="00C8251B">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3F7B6C0" w14:textId="77777777" w:rsidR="004F6416" w:rsidRPr="003D4ABF" w:rsidRDefault="004F6416" w:rsidP="00C8251B">
            <w:pPr>
              <w:pStyle w:val="TAL"/>
              <w:rPr>
                <w:szCs w:val="18"/>
              </w:rPr>
            </w:pPr>
            <w:r w:rsidRPr="003D4ABF">
              <w:rPr>
                <w:szCs w:val="18"/>
              </w:rPr>
              <w:t>Optional</w:t>
            </w:r>
          </w:p>
        </w:tc>
      </w:tr>
      <w:tr w:rsidR="004F6416" w:rsidRPr="003D4ABF" w14:paraId="1067035D" w14:textId="77777777" w:rsidTr="00C8251B">
        <w:trPr>
          <w:cantSplit/>
        </w:trPr>
        <w:tc>
          <w:tcPr>
            <w:tcW w:w="2093" w:type="dxa"/>
          </w:tcPr>
          <w:p w14:paraId="6BF526D9" w14:textId="77777777" w:rsidR="004F6416" w:rsidRPr="003D4ABF" w:rsidRDefault="004F6416" w:rsidP="00C8251B">
            <w:pPr>
              <w:pStyle w:val="TAL"/>
            </w:pPr>
            <w:r>
              <w:t>Subscriber spending limits information</w:t>
            </w:r>
          </w:p>
        </w:tc>
        <w:tc>
          <w:tcPr>
            <w:tcW w:w="4961" w:type="dxa"/>
          </w:tcPr>
          <w:p w14:paraId="36E05210" w14:textId="77777777" w:rsidR="004F6416" w:rsidRPr="003D4ABF" w:rsidRDefault="004F6416" w:rsidP="00C8251B">
            <w:pPr>
              <w:pStyle w:val="TAL"/>
            </w:pPr>
            <w:r>
              <w:t>List of policy counter identifiers and statuses of the policy counters relevant for session management related policy control.</w:t>
            </w:r>
          </w:p>
        </w:tc>
        <w:tc>
          <w:tcPr>
            <w:tcW w:w="1276" w:type="dxa"/>
          </w:tcPr>
          <w:p w14:paraId="56B8F39F" w14:textId="77777777" w:rsidR="004F6416" w:rsidRPr="003D4ABF" w:rsidRDefault="004F6416" w:rsidP="00C8251B">
            <w:pPr>
              <w:pStyle w:val="TAL"/>
              <w:rPr>
                <w:szCs w:val="18"/>
              </w:rPr>
            </w:pPr>
            <w:r w:rsidRPr="003D4ABF">
              <w:rPr>
                <w:szCs w:val="18"/>
              </w:rPr>
              <w:t>Optional</w:t>
            </w:r>
          </w:p>
        </w:tc>
      </w:tr>
      <w:tr w:rsidR="004F6416" w:rsidRPr="003D4ABF" w14:paraId="5AD1B21D" w14:textId="77777777" w:rsidTr="00C8251B">
        <w:trPr>
          <w:cantSplit/>
        </w:trPr>
        <w:tc>
          <w:tcPr>
            <w:tcW w:w="2093" w:type="dxa"/>
          </w:tcPr>
          <w:p w14:paraId="5AF8D023" w14:textId="77777777" w:rsidR="004F6416" w:rsidRPr="003D4ABF" w:rsidRDefault="004F6416" w:rsidP="00C8251B">
            <w:pPr>
              <w:pStyle w:val="TAL"/>
            </w:pPr>
            <w:r w:rsidRPr="003D4ABF">
              <w:t>IP index information</w:t>
            </w:r>
          </w:p>
        </w:tc>
        <w:tc>
          <w:tcPr>
            <w:tcW w:w="4961" w:type="dxa"/>
          </w:tcPr>
          <w:p w14:paraId="1655C840" w14:textId="77777777" w:rsidR="004F6416" w:rsidRPr="003D4ABF" w:rsidRDefault="004F6416" w:rsidP="00C8251B">
            <w:pPr>
              <w:pStyle w:val="TAL"/>
            </w:pPr>
            <w:r w:rsidRPr="003D4ABF">
              <w:t>Information that identifies the IP Address allocation method during PDU Session establishment</w:t>
            </w:r>
            <w:r>
              <w:t>.</w:t>
            </w:r>
          </w:p>
        </w:tc>
        <w:tc>
          <w:tcPr>
            <w:tcW w:w="1276" w:type="dxa"/>
          </w:tcPr>
          <w:p w14:paraId="73F00A8D" w14:textId="77777777" w:rsidR="004F6416" w:rsidRPr="003D4ABF" w:rsidRDefault="004F6416" w:rsidP="00C8251B">
            <w:pPr>
              <w:pStyle w:val="TAL"/>
              <w:rPr>
                <w:szCs w:val="18"/>
              </w:rPr>
            </w:pPr>
            <w:r w:rsidRPr="003D4ABF">
              <w:rPr>
                <w:szCs w:val="18"/>
              </w:rPr>
              <w:t>Optional</w:t>
            </w:r>
          </w:p>
        </w:tc>
      </w:tr>
      <w:tr w:rsidR="004F6416" w:rsidRPr="003D4ABF" w14:paraId="0C335F87" w14:textId="77777777" w:rsidTr="00C8251B">
        <w:trPr>
          <w:cantSplit/>
        </w:trPr>
        <w:tc>
          <w:tcPr>
            <w:tcW w:w="2093" w:type="dxa"/>
          </w:tcPr>
          <w:p w14:paraId="39AAFC25" w14:textId="77777777" w:rsidR="004F6416" w:rsidRPr="003D4ABF" w:rsidRDefault="004F6416" w:rsidP="00C8251B">
            <w:pPr>
              <w:pStyle w:val="TAL"/>
            </w:pPr>
            <w:r w:rsidRPr="003D4ABF">
              <w:t>Background Data Transfer Reference ID(s)</w:t>
            </w:r>
          </w:p>
        </w:tc>
        <w:tc>
          <w:tcPr>
            <w:tcW w:w="4961" w:type="dxa"/>
          </w:tcPr>
          <w:p w14:paraId="6F97E9B6" w14:textId="77777777" w:rsidR="004F6416" w:rsidRPr="003D4ABF" w:rsidRDefault="004F6416" w:rsidP="00C8251B">
            <w:pPr>
              <w:pStyle w:val="TAL"/>
            </w:pPr>
            <w:r w:rsidRPr="003D4ABF">
              <w:t>Reference ID(s) for Background Data Transfer Policies that apply to the UE.</w:t>
            </w:r>
          </w:p>
        </w:tc>
        <w:tc>
          <w:tcPr>
            <w:tcW w:w="1276" w:type="dxa"/>
          </w:tcPr>
          <w:p w14:paraId="31EDD5E4" w14:textId="77777777" w:rsidR="004F6416" w:rsidRPr="003D4ABF" w:rsidRDefault="004F6416" w:rsidP="00C8251B">
            <w:pPr>
              <w:pStyle w:val="TAL"/>
              <w:rPr>
                <w:szCs w:val="18"/>
              </w:rPr>
            </w:pPr>
            <w:r w:rsidRPr="003D4ABF">
              <w:rPr>
                <w:szCs w:val="18"/>
              </w:rPr>
              <w:t>Optional</w:t>
            </w:r>
          </w:p>
        </w:tc>
      </w:tr>
      <w:tr w:rsidR="004F6416" w:rsidRPr="003D4ABF" w14:paraId="378D200C" w14:textId="77777777" w:rsidTr="00C8251B">
        <w:trPr>
          <w:cantSplit/>
        </w:trPr>
        <w:tc>
          <w:tcPr>
            <w:tcW w:w="2093" w:type="dxa"/>
          </w:tcPr>
          <w:p w14:paraId="29E46D66" w14:textId="77777777" w:rsidR="004F6416" w:rsidRPr="003D4ABF" w:rsidRDefault="004F6416" w:rsidP="00C8251B">
            <w:pPr>
              <w:pStyle w:val="TAL"/>
            </w:pPr>
            <w:r w:rsidRPr="003D4ABF">
              <w:t>Local routing indication</w:t>
            </w:r>
          </w:p>
        </w:tc>
        <w:tc>
          <w:tcPr>
            <w:tcW w:w="4961" w:type="dxa"/>
          </w:tcPr>
          <w:p w14:paraId="3B45B41A" w14:textId="77777777" w:rsidR="004F6416" w:rsidRPr="003D4ABF" w:rsidRDefault="004F6416" w:rsidP="00C8251B">
            <w:pPr>
              <w:pStyle w:val="TAL"/>
            </w:pPr>
            <w:r w:rsidRPr="003D4ABF">
              <w:t>Indication on whether AF influence on traffic routing is allowed or not allowed</w:t>
            </w:r>
            <w:r>
              <w:t>.</w:t>
            </w:r>
          </w:p>
        </w:tc>
        <w:tc>
          <w:tcPr>
            <w:tcW w:w="1276" w:type="dxa"/>
          </w:tcPr>
          <w:p w14:paraId="7C1B1F4F" w14:textId="77777777" w:rsidR="004F6416" w:rsidRPr="003D4ABF" w:rsidRDefault="004F6416" w:rsidP="00C8251B">
            <w:pPr>
              <w:pStyle w:val="TAL"/>
              <w:rPr>
                <w:szCs w:val="18"/>
              </w:rPr>
            </w:pPr>
            <w:r w:rsidRPr="003D4ABF">
              <w:rPr>
                <w:szCs w:val="18"/>
              </w:rPr>
              <w:t>Optional</w:t>
            </w:r>
          </w:p>
        </w:tc>
      </w:tr>
      <w:tr w:rsidR="004F6416" w:rsidRPr="003D4ABF" w14:paraId="3B23B1C0" w14:textId="77777777" w:rsidTr="00C8251B">
        <w:trPr>
          <w:cantSplit/>
        </w:trPr>
        <w:tc>
          <w:tcPr>
            <w:tcW w:w="2093" w:type="dxa"/>
          </w:tcPr>
          <w:p w14:paraId="3C133A10" w14:textId="77777777" w:rsidR="004F6416" w:rsidRPr="003D4ABF" w:rsidRDefault="004F6416" w:rsidP="00C8251B">
            <w:pPr>
              <w:pStyle w:val="TAL"/>
            </w:pPr>
            <w:r>
              <w:t>Service Function Chaining influence indication</w:t>
            </w:r>
          </w:p>
        </w:tc>
        <w:tc>
          <w:tcPr>
            <w:tcW w:w="4961" w:type="dxa"/>
          </w:tcPr>
          <w:p w14:paraId="48A73926" w14:textId="77777777" w:rsidR="004F6416" w:rsidRPr="003D4ABF" w:rsidRDefault="004F6416" w:rsidP="00C8251B">
            <w:pPr>
              <w:pStyle w:val="TAL"/>
            </w:pPr>
            <w:r>
              <w:t>Indication on whether AF influence on Service Function Chaining is allowed or not allowed.</w:t>
            </w:r>
          </w:p>
        </w:tc>
        <w:tc>
          <w:tcPr>
            <w:tcW w:w="1276" w:type="dxa"/>
          </w:tcPr>
          <w:p w14:paraId="52484FA1" w14:textId="77777777" w:rsidR="004F6416" w:rsidRPr="003D4ABF" w:rsidRDefault="004F6416" w:rsidP="00C8251B">
            <w:pPr>
              <w:pStyle w:val="TAL"/>
              <w:rPr>
                <w:szCs w:val="18"/>
              </w:rPr>
            </w:pPr>
            <w:r w:rsidRPr="003D4ABF">
              <w:rPr>
                <w:szCs w:val="18"/>
              </w:rPr>
              <w:t>Optional</w:t>
            </w:r>
          </w:p>
        </w:tc>
      </w:tr>
      <w:tr w:rsidR="004F6416" w:rsidRPr="003D4ABF" w14:paraId="7EC33F1E" w14:textId="77777777" w:rsidTr="00C8251B">
        <w:trPr>
          <w:cantSplit/>
        </w:trPr>
        <w:tc>
          <w:tcPr>
            <w:tcW w:w="2093" w:type="dxa"/>
          </w:tcPr>
          <w:p w14:paraId="6366D98E" w14:textId="77777777" w:rsidR="004F6416" w:rsidRPr="003D4ABF" w:rsidRDefault="004F6416" w:rsidP="00C8251B">
            <w:pPr>
              <w:pStyle w:val="TAL"/>
            </w:pPr>
            <w:r w:rsidRPr="003D4ABF">
              <w:t>Subscribed UE-Slice-MBR</w:t>
            </w:r>
            <w:r>
              <w:t>(s)</w:t>
            </w:r>
          </w:p>
        </w:tc>
        <w:tc>
          <w:tcPr>
            <w:tcW w:w="4961" w:type="dxa"/>
          </w:tcPr>
          <w:p w14:paraId="7BB50F5F" w14:textId="77777777" w:rsidR="004F6416" w:rsidRPr="003D4ABF" w:rsidRDefault="004F6416" w:rsidP="00C8251B">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C1BBA34" w14:textId="77777777" w:rsidR="004F6416" w:rsidRPr="003D4ABF" w:rsidRDefault="004F6416" w:rsidP="00C8251B">
            <w:pPr>
              <w:pStyle w:val="TAL"/>
              <w:rPr>
                <w:szCs w:val="18"/>
              </w:rPr>
            </w:pPr>
            <w:r w:rsidRPr="003D4ABF">
              <w:rPr>
                <w:szCs w:val="18"/>
              </w:rPr>
              <w:t>Conditional (NOTE 2)</w:t>
            </w:r>
          </w:p>
        </w:tc>
      </w:tr>
      <w:tr w:rsidR="004F6416" w:rsidRPr="003D4ABF" w14:paraId="3D8A2DCA" w14:textId="77777777" w:rsidTr="00C8251B">
        <w:trPr>
          <w:cantSplit/>
        </w:trPr>
        <w:tc>
          <w:tcPr>
            <w:tcW w:w="2093" w:type="dxa"/>
          </w:tcPr>
          <w:p w14:paraId="23596733" w14:textId="77777777" w:rsidR="004F6416" w:rsidRPr="003D4ABF" w:rsidRDefault="004F6416" w:rsidP="00C8251B">
            <w:pPr>
              <w:pStyle w:val="TAL"/>
            </w:pPr>
            <w:r>
              <w:t>Restricted Status</w:t>
            </w:r>
          </w:p>
        </w:tc>
        <w:tc>
          <w:tcPr>
            <w:tcW w:w="4961" w:type="dxa"/>
          </w:tcPr>
          <w:p w14:paraId="37D8C866" w14:textId="77777777" w:rsidR="004F6416" w:rsidRPr="003D4ABF" w:rsidRDefault="004F6416" w:rsidP="00C8251B">
            <w:pPr>
              <w:pStyle w:val="TAL"/>
            </w:pPr>
            <w:r>
              <w:t>Indicates that the UE has a status of Restricted, lists its accompanying reason(s) and the Time stamp of when this status was stored (NOTE 3).</w:t>
            </w:r>
          </w:p>
        </w:tc>
        <w:tc>
          <w:tcPr>
            <w:tcW w:w="1276" w:type="dxa"/>
          </w:tcPr>
          <w:p w14:paraId="128CC5BA" w14:textId="77777777" w:rsidR="004F6416" w:rsidRPr="003D4ABF" w:rsidRDefault="004F6416" w:rsidP="00C8251B">
            <w:pPr>
              <w:pStyle w:val="TAL"/>
              <w:rPr>
                <w:szCs w:val="18"/>
              </w:rPr>
            </w:pPr>
            <w:r w:rsidRPr="003D4ABF">
              <w:rPr>
                <w:szCs w:val="18"/>
              </w:rPr>
              <w:t>Optional</w:t>
            </w:r>
          </w:p>
        </w:tc>
      </w:tr>
      <w:tr w:rsidR="004F6416" w:rsidRPr="003D4ABF" w14:paraId="77CCCE55" w14:textId="77777777" w:rsidTr="00C8251B">
        <w:trPr>
          <w:cantSplit/>
        </w:trPr>
        <w:tc>
          <w:tcPr>
            <w:tcW w:w="2093" w:type="dxa"/>
          </w:tcPr>
          <w:p w14:paraId="790B6137" w14:textId="77777777" w:rsidR="004F6416" w:rsidRPr="003D4ABF" w:rsidRDefault="004F6416" w:rsidP="00C8251B">
            <w:pPr>
              <w:pStyle w:val="TAL"/>
              <w:keepNext w:val="0"/>
              <w:rPr>
                <w:b/>
              </w:rPr>
            </w:pPr>
            <w:r w:rsidRPr="003D4ABF">
              <w:rPr>
                <w:b/>
              </w:rPr>
              <w:t>Charging related information</w:t>
            </w:r>
          </w:p>
        </w:tc>
        <w:tc>
          <w:tcPr>
            <w:tcW w:w="4961" w:type="dxa"/>
          </w:tcPr>
          <w:p w14:paraId="449D7C15" w14:textId="77777777" w:rsidR="004F6416" w:rsidRPr="003D4ABF" w:rsidRDefault="004F6416" w:rsidP="00C8251B">
            <w:pPr>
              <w:pStyle w:val="TAL"/>
              <w:keepNext w:val="0"/>
            </w:pPr>
            <w:r w:rsidRPr="003D4ABF">
              <w:t>This part defines the charging related information in the policy control subscription profile</w:t>
            </w:r>
            <w:r>
              <w:t>.</w:t>
            </w:r>
          </w:p>
        </w:tc>
        <w:tc>
          <w:tcPr>
            <w:tcW w:w="1276" w:type="dxa"/>
          </w:tcPr>
          <w:p w14:paraId="68AE0A44" w14:textId="77777777" w:rsidR="004F6416" w:rsidRPr="003D4ABF" w:rsidRDefault="004F6416" w:rsidP="00C8251B">
            <w:pPr>
              <w:pStyle w:val="TAL"/>
              <w:keepNext w:val="0"/>
              <w:rPr>
                <w:szCs w:val="18"/>
              </w:rPr>
            </w:pPr>
          </w:p>
        </w:tc>
      </w:tr>
      <w:tr w:rsidR="004F6416" w:rsidRPr="003D4ABF" w14:paraId="425AEE7C" w14:textId="77777777" w:rsidTr="00C8251B">
        <w:trPr>
          <w:cantSplit/>
        </w:trPr>
        <w:tc>
          <w:tcPr>
            <w:tcW w:w="2093" w:type="dxa"/>
          </w:tcPr>
          <w:p w14:paraId="071487D9" w14:textId="77777777" w:rsidR="004F6416" w:rsidRPr="003D4ABF" w:rsidRDefault="004F6416" w:rsidP="00C8251B">
            <w:pPr>
              <w:pStyle w:val="TAL"/>
              <w:keepNext w:val="0"/>
            </w:pPr>
            <w:r w:rsidRPr="003D4ABF">
              <w:t>Default charging method</w:t>
            </w:r>
          </w:p>
        </w:tc>
        <w:tc>
          <w:tcPr>
            <w:tcW w:w="4961" w:type="dxa"/>
          </w:tcPr>
          <w:p w14:paraId="39AC31C6" w14:textId="77777777" w:rsidR="004F6416" w:rsidRPr="003D4ABF" w:rsidRDefault="004F6416" w:rsidP="00C8251B">
            <w:pPr>
              <w:pStyle w:val="TAL"/>
              <w:keepNext w:val="0"/>
            </w:pPr>
            <w:r w:rsidRPr="003D4ABF">
              <w:t>Default charging method for the PDU Session (online / offline)</w:t>
            </w:r>
            <w:r>
              <w:t>.</w:t>
            </w:r>
          </w:p>
        </w:tc>
        <w:tc>
          <w:tcPr>
            <w:tcW w:w="1276" w:type="dxa"/>
          </w:tcPr>
          <w:p w14:paraId="1DFE5DA3" w14:textId="77777777" w:rsidR="004F6416" w:rsidRPr="003D4ABF" w:rsidRDefault="004F6416" w:rsidP="00C8251B">
            <w:pPr>
              <w:pStyle w:val="TAL"/>
              <w:keepNext w:val="0"/>
              <w:rPr>
                <w:szCs w:val="18"/>
              </w:rPr>
            </w:pPr>
            <w:r w:rsidRPr="003D4ABF">
              <w:rPr>
                <w:szCs w:val="18"/>
              </w:rPr>
              <w:t>Optional</w:t>
            </w:r>
          </w:p>
        </w:tc>
      </w:tr>
      <w:tr w:rsidR="004F6416" w:rsidRPr="003D4ABF" w14:paraId="2F6926D2" w14:textId="77777777" w:rsidTr="00C8251B">
        <w:trPr>
          <w:cantSplit/>
        </w:trPr>
        <w:tc>
          <w:tcPr>
            <w:tcW w:w="2093" w:type="dxa"/>
          </w:tcPr>
          <w:p w14:paraId="357BF4B2" w14:textId="77777777" w:rsidR="004F6416" w:rsidRPr="003D4ABF" w:rsidRDefault="004F6416" w:rsidP="00C8251B">
            <w:pPr>
              <w:pStyle w:val="TAL"/>
              <w:keepNext w:val="0"/>
            </w:pPr>
            <w:r w:rsidRPr="003D4ABF">
              <w:t>CHF address</w:t>
            </w:r>
          </w:p>
        </w:tc>
        <w:tc>
          <w:tcPr>
            <w:tcW w:w="4961" w:type="dxa"/>
          </w:tcPr>
          <w:p w14:paraId="6F672ED9" w14:textId="77777777" w:rsidR="004F6416" w:rsidRPr="003D4ABF" w:rsidRDefault="004F6416" w:rsidP="00C8251B">
            <w:pPr>
              <w:pStyle w:val="TAL"/>
              <w:keepNext w:val="0"/>
            </w:pPr>
            <w:r w:rsidRPr="003D4ABF">
              <w:t>The address of the Charging Function and optionally the associated CHF instance ID and CHF set ID (see clause 6.3.1.0 of TS 23.501 [2])</w:t>
            </w:r>
            <w:r>
              <w:t>.</w:t>
            </w:r>
          </w:p>
        </w:tc>
        <w:tc>
          <w:tcPr>
            <w:tcW w:w="1276" w:type="dxa"/>
          </w:tcPr>
          <w:p w14:paraId="647D2108" w14:textId="77777777" w:rsidR="004F6416" w:rsidRPr="003D4ABF" w:rsidRDefault="004F6416" w:rsidP="00C8251B">
            <w:pPr>
              <w:pStyle w:val="TAL"/>
              <w:keepNext w:val="0"/>
              <w:rPr>
                <w:szCs w:val="18"/>
              </w:rPr>
            </w:pPr>
            <w:r w:rsidRPr="003D4ABF">
              <w:rPr>
                <w:szCs w:val="18"/>
              </w:rPr>
              <w:t>Optional</w:t>
            </w:r>
          </w:p>
        </w:tc>
      </w:tr>
      <w:tr w:rsidR="004F6416" w:rsidRPr="003D4ABF" w14:paraId="232A67AD" w14:textId="77777777" w:rsidTr="00C8251B">
        <w:trPr>
          <w:cantSplit/>
        </w:trPr>
        <w:tc>
          <w:tcPr>
            <w:tcW w:w="2093" w:type="dxa"/>
          </w:tcPr>
          <w:p w14:paraId="700303E1" w14:textId="77777777" w:rsidR="004F6416" w:rsidRPr="003D4ABF" w:rsidRDefault="004F6416" w:rsidP="00C8251B">
            <w:pPr>
              <w:pStyle w:val="TAL"/>
              <w:keepNext w:val="0"/>
              <w:rPr>
                <w:b/>
              </w:rPr>
            </w:pPr>
            <w:r w:rsidRPr="003D4ABF">
              <w:rPr>
                <w:b/>
              </w:rPr>
              <w:t>Usage monitoring related information</w:t>
            </w:r>
          </w:p>
        </w:tc>
        <w:tc>
          <w:tcPr>
            <w:tcW w:w="4961" w:type="dxa"/>
          </w:tcPr>
          <w:p w14:paraId="3EB8B46B" w14:textId="77777777" w:rsidR="004F6416" w:rsidRPr="003D4ABF" w:rsidRDefault="004F6416" w:rsidP="00C8251B">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EEE3314" w14:textId="77777777" w:rsidR="004F6416" w:rsidRPr="003D4ABF" w:rsidRDefault="004F6416" w:rsidP="00C8251B">
            <w:pPr>
              <w:pStyle w:val="TAL"/>
              <w:keepNext w:val="0"/>
              <w:rPr>
                <w:szCs w:val="18"/>
              </w:rPr>
            </w:pPr>
          </w:p>
        </w:tc>
      </w:tr>
      <w:tr w:rsidR="004F6416" w:rsidRPr="003D4ABF" w14:paraId="18EC9A16" w14:textId="77777777" w:rsidTr="00C8251B">
        <w:trPr>
          <w:cantSplit/>
        </w:trPr>
        <w:tc>
          <w:tcPr>
            <w:tcW w:w="2093" w:type="dxa"/>
          </w:tcPr>
          <w:p w14:paraId="2CD8106C" w14:textId="77777777" w:rsidR="004F6416" w:rsidRPr="003D4ABF" w:rsidRDefault="004F6416" w:rsidP="00C8251B">
            <w:pPr>
              <w:pStyle w:val="TAL"/>
              <w:keepNext w:val="0"/>
            </w:pPr>
            <w:r w:rsidRPr="003D4ABF">
              <w:t>Monitoring key</w:t>
            </w:r>
          </w:p>
        </w:tc>
        <w:tc>
          <w:tcPr>
            <w:tcW w:w="4961" w:type="dxa"/>
          </w:tcPr>
          <w:p w14:paraId="77FAB807" w14:textId="77777777" w:rsidR="004F6416" w:rsidRPr="003D4ABF" w:rsidRDefault="004F6416" w:rsidP="00C8251B">
            <w:pPr>
              <w:pStyle w:val="TAL"/>
              <w:keepNext w:val="0"/>
            </w:pPr>
            <w:r w:rsidRPr="003D4ABF">
              <w:t>An identifier to a usage monitoring control instance that includes one or more PCC rules</w:t>
            </w:r>
            <w:r>
              <w:t>.</w:t>
            </w:r>
          </w:p>
        </w:tc>
        <w:tc>
          <w:tcPr>
            <w:tcW w:w="1276" w:type="dxa"/>
          </w:tcPr>
          <w:p w14:paraId="6872D89B" w14:textId="77777777" w:rsidR="004F6416" w:rsidRPr="003D4ABF" w:rsidRDefault="004F6416" w:rsidP="00C8251B">
            <w:pPr>
              <w:pStyle w:val="TAL"/>
              <w:keepNext w:val="0"/>
              <w:rPr>
                <w:szCs w:val="18"/>
              </w:rPr>
            </w:pPr>
            <w:r w:rsidRPr="003D4ABF">
              <w:rPr>
                <w:szCs w:val="18"/>
              </w:rPr>
              <w:t>Conditional (NOTE 1)</w:t>
            </w:r>
          </w:p>
        </w:tc>
      </w:tr>
      <w:tr w:rsidR="004F6416" w:rsidRPr="003D4ABF" w14:paraId="1E727E5B" w14:textId="77777777" w:rsidTr="00C8251B">
        <w:trPr>
          <w:cantSplit/>
        </w:trPr>
        <w:tc>
          <w:tcPr>
            <w:tcW w:w="2093" w:type="dxa"/>
          </w:tcPr>
          <w:p w14:paraId="47E0076C" w14:textId="77777777" w:rsidR="004F6416" w:rsidRPr="003D4ABF" w:rsidRDefault="004F6416" w:rsidP="00C8251B">
            <w:pPr>
              <w:pStyle w:val="TAL"/>
              <w:keepNext w:val="0"/>
            </w:pPr>
            <w:r w:rsidRPr="003D4ABF">
              <w:t>Usage monitoring level</w:t>
            </w:r>
          </w:p>
        </w:tc>
        <w:tc>
          <w:tcPr>
            <w:tcW w:w="4961" w:type="dxa"/>
          </w:tcPr>
          <w:p w14:paraId="7889945F" w14:textId="77777777" w:rsidR="004F6416" w:rsidRPr="003D4ABF" w:rsidRDefault="004F6416" w:rsidP="00C8251B">
            <w:pPr>
              <w:pStyle w:val="TAL"/>
              <w:keepNext w:val="0"/>
            </w:pPr>
            <w:r w:rsidRPr="003D4ABF">
              <w:t>Indicates the scope of the usage monitoring instance (PDU Session level or per Service)</w:t>
            </w:r>
            <w:r>
              <w:t>.</w:t>
            </w:r>
          </w:p>
        </w:tc>
        <w:tc>
          <w:tcPr>
            <w:tcW w:w="1276" w:type="dxa"/>
          </w:tcPr>
          <w:p w14:paraId="510DEE0E" w14:textId="77777777" w:rsidR="004F6416" w:rsidRPr="003D4ABF" w:rsidRDefault="004F6416" w:rsidP="00C8251B">
            <w:pPr>
              <w:pStyle w:val="TAL"/>
              <w:keepNext w:val="0"/>
              <w:rPr>
                <w:szCs w:val="18"/>
              </w:rPr>
            </w:pPr>
            <w:r w:rsidRPr="003D4ABF">
              <w:rPr>
                <w:szCs w:val="18"/>
              </w:rPr>
              <w:t>Optional</w:t>
            </w:r>
          </w:p>
        </w:tc>
      </w:tr>
      <w:tr w:rsidR="004F6416" w:rsidRPr="003D4ABF" w14:paraId="37C3EEB8" w14:textId="77777777" w:rsidTr="00C8251B">
        <w:trPr>
          <w:cantSplit/>
        </w:trPr>
        <w:tc>
          <w:tcPr>
            <w:tcW w:w="2093" w:type="dxa"/>
          </w:tcPr>
          <w:p w14:paraId="296638C9" w14:textId="77777777" w:rsidR="004F6416" w:rsidRPr="003D4ABF" w:rsidRDefault="004F6416" w:rsidP="00C8251B">
            <w:pPr>
              <w:pStyle w:val="TAL"/>
              <w:keepNext w:val="0"/>
            </w:pPr>
            <w:r w:rsidRPr="003D4ABF">
              <w:t>Start date</w:t>
            </w:r>
          </w:p>
        </w:tc>
        <w:tc>
          <w:tcPr>
            <w:tcW w:w="4961" w:type="dxa"/>
          </w:tcPr>
          <w:p w14:paraId="519D34AF" w14:textId="77777777" w:rsidR="004F6416" w:rsidRPr="003D4ABF" w:rsidRDefault="004F6416" w:rsidP="00C8251B">
            <w:pPr>
              <w:pStyle w:val="TAL"/>
              <w:keepNext w:val="0"/>
            </w:pPr>
            <w:r w:rsidRPr="003D4ABF">
              <w:t>Start date and time when the usage monitoring profile applies</w:t>
            </w:r>
            <w:r>
              <w:t>.</w:t>
            </w:r>
          </w:p>
        </w:tc>
        <w:tc>
          <w:tcPr>
            <w:tcW w:w="1276" w:type="dxa"/>
          </w:tcPr>
          <w:p w14:paraId="16FB0A39" w14:textId="77777777" w:rsidR="004F6416" w:rsidRPr="003D4ABF" w:rsidRDefault="004F6416" w:rsidP="00C8251B">
            <w:pPr>
              <w:pStyle w:val="TAL"/>
              <w:keepNext w:val="0"/>
              <w:rPr>
                <w:szCs w:val="18"/>
              </w:rPr>
            </w:pPr>
            <w:r w:rsidRPr="003D4ABF">
              <w:rPr>
                <w:szCs w:val="18"/>
              </w:rPr>
              <w:t>Optional</w:t>
            </w:r>
          </w:p>
        </w:tc>
      </w:tr>
      <w:tr w:rsidR="004F6416" w:rsidRPr="003D4ABF" w14:paraId="01B7539B" w14:textId="77777777" w:rsidTr="00C8251B">
        <w:trPr>
          <w:cantSplit/>
        </w:trPr>
        <w:tc>
          <w:tcPr>
            <w:tcW w:w="2093" w:type="dxa"/>
          </w:tcPr>
          <w:p w14:paraId="72A9E3A7" w14:textId="77777777" w:rsidR="004F6416" w:rsidRPr="003D4ABF" w:rsidRDefault="004F6416" w:rsidP="00C8251B">
            <w:pPr>
              <w:pStyle w:val="TAL"/>
              <w:keepNext w:val="0"/>
            </w:pPr>
            <w:r w:rsidRPr="003D4ABF">
              <w:t>End date</w:t>
            </w:r>
          </w:p>
        </w:tc>
        <w:tc>
          <w:tcPr>
            <w:tcW w:w="4961" w:type="dxa"/>
          </w:tcPr>
          <w:p w14:paraId="7A8F8390" w14:textId="77777777" w:rsidR="004F6416" w:rsidRPr="003D4ABF" w:rsidRDefault="004F6416" w:rsidP="00C8251B">
            <w:pPr>
              <w:pStyle w:val="TAL"/>
              <w:keepNext w:val="0"/>
            </w:pPr>
            <w:r w:rsidRPr="003D4ABF">
              <w:t>End date and time when the usage monitoring profile applies</w:t>
            </w:r>
            <w:r>
              <w:t>.</w:t>
            </w:r>
          </w:p>
        </w:tc>
        <w:tc>
          <w:tcPr>
            <w:tcW w:w="1276" w:type="dxa"/>
          </w:tcPr>
          <w:p w14:paraId="6EB71BED" w14:textId="77777777" w:rsidR="004F6416" w:rsidRPr="003D4ABF" w:rsidRDefault="004F6416" w:rsidP="00C8251B">
            <w:pPr>
              <w:pStyle w:val="TAL"/>
              <w:keepNext w:val="0"/>
              <w:rPr>
                <w:szCs w:val="18"/>
              </w:rPr>
            </w:pPr>
            <w:r w:rsidRPr="003D4ABF">
              <w:rPr>
                <w:szCs w:val="18"/>
              </w:rPr>
              <w:t>Optional</w:t>
            </w:r>
          </w:p>
        </w:tc>
      </w:tr>
      <w:tr w:rsidR="004F6416" w:rsidRPr="003D4ABF" w14:paraId="32E291AB" w14:textId="77777777" w:rsidTr="00C8251B">
        <w:trPr>
          <w:cantSplit/>
        </w:trPr>
        <w:tc>
          <w:tcPr>
            <w:tcW w:w="2093" w:type="dxa"/>
          </w:tcPr>
          <w:p w14:paraId="710F0233" w14:textId="77777777" w:rsidR="004F6416" w:rsidRPr="003D4ABF" w:rsidRDefault="004F6416" w:rsidP="00C8251B">
            <w:pPr>
              <w:pStyle w:val="TAL"/>
              <w:keepNext w:val="0"/>
            </w:pPr>
            <w:r w:rsidRPr="003D4ABF">
              <w:t>Volume limit</w:t>
            </w:r>
          </w:p>
        </w:tc>
        <w:tc>
          <w:tcPr>
            <w:tcW w:w="4961" w:type="dxa"/>
          </w:tcPr>
          <w:p w14:paraId="67D454C4" w14:textId="77777777" w:rsidR="004F6416" w:rsidRPr="003D4ABF" w:rsidRDefault="004F6416" w:rsidP="00C8251B">
            <w:pPr>
              <w:pStyle w:val="TAL"/>
              <w:keepNext w:val="0"/>
            </w:pPr>
            <w:r w:rsidRPr="003D4ABF">
              <w:t>Maximum allowed traffic volume</w:t>
            </w:r>
            <w:r>
              <w:t>.</w:t>
            </w:r>
          </w:p>
        </w:tc>
        <w:tc>
          <w:tcPr>
            <w:tcW w:w="1276" w:type="dxa"/>
          </w:tcPr>
          <w:p w14:paraId="57C4C5BC" w14:textId="77777777" w:rsidR="004F6416" w:rsidRPr="003D4ABF" w:rsidRDefault="004F6416" w:rsidP="00C8251B">
            <w:pPr>
              <w:pStyle w:val="TAL"/>
              <w:keepNext w:val="0"/>
              <w:rPr>
                <w:szCs w:val="18"/>
              </w:rPr>
            </w:pPr>
            <w:r w:rsidRPr="003D4ABF">
              <w:rPr>
                <w:szCs w:val="18"/>
              </w:rPr>
              <w:t>Optional</w:t>
            </w:r>
          </w:p>
        </w:tc>
      </w:tr>
      <w:tr w:rsidR="004F6416" w:rsidRPr="003D4ABF" w14:paraId="30235D56" w14:textId="77777777" w:rsidTr="00C8251B">
        <w:trPr>
          <w:cantSplit/>
        </w:trPr>
        <w:tc>
          <w:tcPr>
            <w:tcW w:w="2093" w:type="dxa"/>
          </w:tcPr>
          <w:p w14:paraId="38FB14D4" w14:textId="77777777" w:rsidR="004F6416" w:rsidRPr="003D4ABF" w:rsidRDefault="004F6416" w:rsidP="00C8251B">
            <w:pPr>
              <w:pStyle w:val="TAL"/>
              <w:keepNext w:val="0"/>
            </w:pPr>
            <w:r w:rsidRPr="003D4ABF">
              <w:t>Time limit</w:t>
            </w:r>
          </w:p>
        </w:tc>
        <w:tc>
          <w:tcPr>
            <w:tcW w:w="4961" w:type="dxa"/>
          </w:tcPr>
          <w:p w14:paraId="135ADC57" w14:textId="77777777" w:rsidR="004F6416" w:rsidRPr="003D4ABF" w:rsidRDefault="004F6416" w:rsidP="00C8251B">
            <w:pPr>
              <w:pStyle w:val="TAL"/>
              <w:keepNext w:val="0"/>
            </w:pPr>
            <w:r w:rsidRPr="003D4ABF">
              <w:t>Maximum allowed resource time usage</w:t>
            </w:r>
            <w:r>
              <w:t>.</w:t>
            </w:r>
          </w:p>
        </w:tc>
        <w:tc>
          <w:tcPr>
            <w:tcW w:w="1276" w:type="dxa"/>
          </w:tcPr>
          <w:p w14:paraId="1FC3A87C" w14:textId="77777777" w:rsidR="004F6416" w:rsidRPr="003D4ABF" w:rsidRDefault="004F6416" w:rsidP="00C8251B">
            <w:pPr>
              <w:pStyle w:val="TAL"/>
              <w:keepNext w:val="0"/>
              <w:rPr>
                <w:szCs w:val="18"/>
              </w:rPr>
            </w:pPr>
            <w:r w:rsidRPr="003D4ABF">
              <w:rPr>
                <w:szCs w:val="18"/>
              </w:rPr>
              <w:t>Optional</w:t>
            </w:r>
          </w:p>
        </w:tc>
      </w:tr>
      <w:tr w:rsidR="004F6416" w:rsidRPr="003D4ABF" w14:paraId="73BED231" w14:textId="77777777" w:rsidTr="00C8251B">
        <w:trPr>
          <w:cantSplit/>
        </w:trPr>
        <w:tc>
          <w:tcPr>
            <w:tcW w:w="2093" w:type="dxa"/>
          </w:tcPr>
          <w:p w14:paraId="57C0803C" w14:textId="77777777" w:rsidR="004F6416" w:rsidRPr="003D4ABF" w:rsidRDefault="004F6416" w:rsidP="00C8251B">
            <w:pPr>
              <w:pStyle w:val="TAL"/>
              <w:keepNext w:val="0"/>
            </w:pPr>
            <w:r w:rsidRPr="003D4ABF">
              <w:t>Reset period</w:t>
            </w:r>
          </w:p>
        </w:tc>
        <w:tc>
          <w:tcPr>
            <w:tcW w:w="4961" w:type="dxa"/>
          </w:tcPr>
          <w:p w14:paraId="0F046F64" w14:textId="77777777" w:rsidR="004F6416" w:rsidRPr="003D4ABF" w:rsidRDefault="004F6416" w:rsidP="00C8251B">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383210E4" w14:textId="77777777" w:rsidR="004F6416" w:rsidRPr="003D4ABF" w:rsidRDefault="004F6416" w:rsidP="00C8251B">
            <w:pPr>
              <w:pStyle w:val="TAL"/>
              <w:keepNext w:val="0"/>
              <w:rPr>
                <w:szCs w:val="18"/>
              </w:rPr>
            </w:pPr>
            <w:r w:rsidRPr="003D4ABF">
              <w:rPr>
                <w:szCs w:val="18"/>
              </w:rPr>
              <w:t>Optional</w:t>
            </w:r>
          </w:p>
        </w:tc>
      </w:tr>
      <w:tr w:rsidR="004F6416" w:rsidRPr="003D4ABF" w14:paraId="6D1E41E3" w14:textId="77777777" w:rsidTr="00C8251B">
        <w:trPr>
          <w:cantSplit/>
        </w:trPr>
        <w:tc>
          <w:tcPr>
            <w:tcW w:w="2093" w:type="dxa"/>
          </w:tcPr>
          <w:p w14:paraId="7A929A0F" w14:textId="77777777" w:rsidR="004F6416" w:rsidRPr="003D4ABF" w:rsidRDefault="004F6416" w:rsidP="00C8251B">
            <w:pPr>
              <w:pStyle w:val="TAL"/>
              <w:keepNext w:val="0"/>
              <w:rPr>
                <w:b/>
              </w:rPr>
            </w:pPr>
            <w:r w:rsidRPr="003D4ABF">
              <w:rPr>
                <w:b/>
              </w:rPr>
              <w:lastRenderedPageBreak/>
              <w:t>MPS subscription data</w:t>
            </w:r>
          </w:p>
        </w:tc>
        <w:tc>
          <w:tcPr>
            <w:tcW w:w="4961" w:type="dxa"/>
          </w:tcPr>
          <w:p w14:paraId="652D1FD1" w14:textId="77777777" w:rsidR="004F6416" w:rsidRPr="003D4ABF" w:rsidRDefault="004F6416" w:rsidP="00C8251B">
            <w:pPr>
              <w:pStyle w:val="TAL"/>
              <w:keepNext w:val="0"/>
            </w:pPr>
            <w:r w:rsidRPr="003D4ABF">
              <w:t>This part defines the MPS subscription information in the policy control subscription profile</w:t>
            </w:r>
            <w:r>
              <w:t>.</w:t>
            </w:r>
          </w:p>
        </w:tc>
        <w:tc>
          <w:tcPr>
            <w:tcW w:w="1276" w:type="dxa"/>
          </w:tcPr>
          <w:p w14:paraId="0F2A8433" w14:textId="77777777" w:rsidR="004F6416" w:rsidRPr="003D4ABF" w:rsidRDefault="004F6416" w:rsidP="00C8251B">
            <w:pPr>
              <w:pStyle w:val="TAL"/>
              <w:keepNext w:val="0"/>
              <w:rPr>
                <w:szCs w:val="18"/>
              </w:rPr>
            </w:pPr>
          </w:p>
        </w:tc>
      </w:tr>
      <w:tr w:rsidR="004F6416" w:rsidRPr="003D4ABF" w14:paraId="6EB99997" w14:textId="77777777" w:rsidTr="00C8251B">
        <w:trPr>
          <w:cantSplit/>
        </w:trPr>
        <w:tc>
          <w:tcPr>
            <w:tcW w:w="2093" w:type="dxa"/>
          </w:tcPr>
          <w:p w14:paraId="3CD2857F" w14:textId="77777777" w:rsidR="004F6416" w:rsidRPr="003D4ABF" w:rsidRDefault="004F6416" w:rsidP="00C8251B">
            <w:pPr>
              <w:pStyle w:val="TAL"/>
              <w:keepNext w:val="0"/>
            </w:pPr>
            <w:r w:rsidRPr="003D4ABF">
              <w:t>MPS priority</w:t>
            </w:r>
          </w:p>
        </w:tc>
        <w:tc>
          <w:tcPr>
            <w:tcW w:w="4961" w:type="dxa"/>
          </w:tcPr>
          <w:p w14:paraId="73581F7E" w14:textId="77777777" w:rsidR="004F6416" w:rsidRPr="003D4ABF" w:rsidRDefault="004F6416" w:rsidP="00C8251B">
            <w:pPr>
              <w:pStyle w:val="TAL"/>
              <w:keepNext w:val="0"/>
            </w:pPr>
            <w:r w:rsidRPr="003D4ABF">
              <w:t>Indicates subscription to MPS priority service; priority applies to all traffic on the PDU Session</w:t>
            </w:r>
            <w:r>
              <w:t>.</w:t>
            </w:r>
          </w:p>
        </w:tc>
        <w:tc>
          <w:tcPr>
            <w:tcW w:w="1276" w:type="dxa"/>
          </w:tcPr>
          <w:p w14:paraId="16BD141F" w14:textId="77777777" w:rsidR="004F6416" w:rsidRPr="003D4ABF" w:rsidRDefault="004F6416" w:rsidP="00C8251B">
            <w:pPr>
              <w:pStyle w:val="TAL"/>
              <w:keepNext w:val="0"/>
              <w:rPr>
                <w:szCs w:val="18"/>
              </w:rPr>
            </w:pPr>
            <w:r w:rsidRPr="003D4ABF">
              <w:rPr>
                <w:szCs w:val="18"/>
              </w:rPr>
              <w:t>Conditional (NOTE 1)</w:t>
            </w:r>
          </w:p>
        </w:tc>
      </w:tr>
      <w:tr w:rsidR="004F6416" w:rsidRPr="003D4ABF" w14:paraId="4BA9FA80" w14:textId="77777777" w:rsidTr="00C8251B">
        <w:trPr>
          <w:cantSplit/>
        </w:trPr>
        <w:tc>
          <w:tcPr>
            <w:tcW w:w="2093" w:type="dxa"/>
          </w:tcPr>
          <w:p w14:paraId="614615C3" w14:textId="77777777" w:rsidR="004F6416" w:rsidRPr="003D4ABF" w:rsidRDefault="004F6416" w:rsidP="00C8251B">
            <w:pPr>
              <w:pStyle w:val="TAL"/>
              <w:keepNext w:val="0"/>
            </w:pPr>
            <w:r w:rsidRPr="003D4ABF">
              <w:t>IMS signalling priority</w:t>
            </w:r>
          </w:p>
        </w:tc>
        <w:tc>
          <w:tcPr>
            <w:tcW w:w="4961" w:type="dxa"/>
          </w:tcPr>
          <w:p w14:paraId="58BDC6DC" w14:textId="77777777" w:rsidR="004F6416" w:rsidRPr="003D4ABF" w:rsidRDefault="004F6416" w:rsidP="00C8251B">
            <w:pPr>
              <w:pStyle w:val="TAL"/>
              <w:keepNext w:val="0"/>
            </w:pPr>
            <w:r w:rsidRPr="003D4ABF">
              <w:t>Indicates subscription to IMS signalling priority service; priority only applies to IMS signalling traffic</w:t>
            </w:r>
            <w:r>
              <w:t>.</w:t>
            </w:r>
          </w:p>
        </w:tc>
        <w:tc>
          <w:tcPr>
            <w:tcW w:w="1276" w:type="dxa"/>
          </w:tcPr>
          <w:p w14:paraId="0382CAC8" w14:textId="77777777" w:rsidR="004F6416" w:rsidRPr="003D4ABF" w:rsidRDefault="004F6416" w:rsidP="00C8251B">
            <w:pPr>
              <w:pStyle w:val="TAL"/>
              <w:keepNext w:val="0"/>
              <w:rPr>
                <w:szCs w:val="18"/>
              </w:rPr>
            </w:pPr>
            <w:r w:rsidRPr="003D4ABF">
              <w:rPr>
                <w:szCs w:val="18"/>
              </w:rPr>
              <w:t>Conditional (NOTE 1)</w:t>
            </w:r>
          </w:p>
        </w:tc>
      </w:tr>
      <w:tr w:rsidR="004F6416" w:rsidRPr="003D4ABF" w14:paraId="0E7D1BC8" w14:textId="77777777" w:rsidTr="00C8251B">
        <w:trPr>
          <w:cantSplit/>
        </w:trPr>
        <w:tc>
          <w:tcPr>
            <w:tcW w:w="2093" w:type="dxa"/>
          </w:tcPr>
          <w:p w14:paraId="52FBE1E8" w14:textId="77777777" w:rsidR="004F6416" w:rsidRPr="003D4ABF" w:rsidRDefault="004F6416" w:rsidP="00C8251B">
            <w:pPr>
              <w:pStyle w:val="TAL"/>
              <w:keepNext w:val="0"/>
            </w:pPr>
            <w:r w:rsidRPr="003D4ABF">
              <w:t>MPS priority level</w:t>
            </w:r>
          </w:p>
        </w:tc>
        <w:tc>
          <w:tcPr>
            <w:tcW w:w="4961" w:type="dxa"/>
          </w:tcPr>
          <w:p w14:paraId="24166038" w14:textId="77777777" w:rsidR="004F6416" w:rsidRPr="003D4ABF" w:rsidRDefault="004F6416" w:rsidP="00C8251B">
            <w:pPr>
              <w:pStyle w:val="TAL"/>
              <w:keepNext w:val="0"/>
            </w:pPr>
            <w:r w:rsidRPr="003D4ABF">
              <w:t>Relative priority level for multimedia priority services</w:t>
            </w:r>
            <w:r>
              <w:t>.</w:t>
            </w:r>
          </w:p>
        </w:tc>
        <w:tc>
          <w:tcPr>
            <w:tcW w:w="1276" w:type="dxa"/>
          </w:tcPr>
          <w:p w14:paraId="0975FD25" w14:textId="77777777" w:rsidR="004F6416" w:rsidRPr="003D4ABF" w:rsidRDefault="004F6416" w:rsidP="00C8251B">
            <w:pPr>
              <w:pStyle w:val="TAL"/>
              <w:keepNext w:val="0"/>
              <w:rPr>
                <w:szCs w:val="18"/>
              </w:rPr>
            </w:pPr>
            <w:r w:rsidRPr="003D4ABF">
              <w:rPr>
                <w:szCs w:val="18"/>
              </w:rPr>
              <w:t>Conditional (NOTE 1)</w:t>
            </w:r>
          </w:p>
        </w:tc>
      </w:tr>
      <w:tr w:rsidR="004F6416" w:rsidRPr="003D4ABF" w14:paraId="18AC08A6" w14:textId="77777777" w:rsidTr="00C8251B">
        <w:trPr>
          <w:cantSplit/>
        </w:trPr>
        <w:tc>
          <w:tcPr>
            <w:tcW w:w="2093" w:type="dxa"/>
          </w:tcPr>
          <w:p w14:paraId="709F88FE" w14:textId="77777777" w:rsidR="004F6416" w:rsidRPr="003D4ABF" w:rsidRDefault="004F6416" w:rsidP="00C8251B">
            <w:pPr>
              <w:pStyle w:val="TAL"/>
            </w:pPr>
            <w:r w:rsidRPr="003D4ABF">
              <w:t>MCS priority</w:t>
            </w:r>
          </w:p>
        </w:tc>
        <w:tc>
          <w:tcPr>
            <w:tcW w:w="4961" w:type="dxa"/>
          </w:tcPr>
          <w:p w14:paraId="33576119" w14:textId="77777777" w:rsidR="004F6416" w:rsidRPr="003D4ABF" w:rsidRDefault="004F6416" w:rsidP="00C8251B">
            <w:pPr>
              <w:pStyle w:val="TAL"/>
            </w:pPr>
            <w:r w:rsidRPr="003D4ABF">
              <w:t>Indicates subscription to MCS priority service; priority applies to all traffic on the PDU Session</w:t>
            </w:r>
            <w:r>
              <w:t>.</w:t>
            </w:r>
          </w:p>
        </w:tc>
        <w:tc>
          <w:tcPr>
            <w:tcW w:w="1276" w:type="dxa"/>
          </w:tcPr>
          <w:p w14:paraId="3A34DA6B" w14:textId="77777777" w:rsidR="004F6416" w:rsidRPr="003D4ABF" w:rsidRDefault="004F6416" w:rsidP="00C8251B">
            <w:pPr>
              <w:pStyle w:val="TAL"/>
              <w:rPr>
                <w:szCs w:val="18"/>
              </w:rPr>
            </w:pPr>
            <w:r w:rsidRPr="003D4ABF">
              <w:rPr>
                <w:szCs w:val="18"/>
              </w:rPr>
              <w:t>Conditional (NOTE 1)</w:t>
            </w:r>
          </w:p>
        </w:tc>
      </w:tr>
      <w:tr w:rsidR="004F6416" w:rsidRPr="003D4ABF" w14:paraId="57BEFEE0" w14:textId="77777777" w:rsidTr="00C8251B">
        <w:trPr>
          <w:cantSplit/>
        </w:trPr>
        <w:tc>
          <w:tcPr>
            <w:tcW w:w="2093" w:type="dxa"/>
          </w:tcPr>
          <w:p w14:paraId="1AD4909D" w14:textId="77777777" w:rsidR="004F6416" w:rsidRPr="003D4ABF" w:rsidRDefault="004F6416" w:rsidP="00C8251B">
            <w:pPr>
              <w:pStyle w:val="TAL"/>
            </w:pPr>
            <w:r w:rsidRPr="003D4ABF">
              <w:t>MCS priority level</w:t>
            </w:r>
          </w:p>
        </w:tc>
        <w:tc>
          <w:tcPr>
            <w:tcW w:w="4961" w:type="dxa"/>
          </w:tcPr>
          <w:p w14:paraId="67BC9560" w14:textId="77777777" w:rsidR="004F6416" w:rsidRPr="003D4ABF" w:rsidRDefault="004F6416" w:rsidP="00C8251B">
            <w:pPr>
              <w:pStyle w:val="TAL"/>
            </w:pPr>
            <w:r w:rsidRPr="003D4ABF">
              <w:t>Relative priority level for MCS services</w:t>
            </w:r>
            <w:r>
              <w:t>.</w:t>
            </w:r>
          </w:p>
        </w:tc>
        <w:tc>
          <w:tcPr>
            <w:tcW w:w="1276" w:type="dxa"/>
          </w:tcPr>
          <w:p w14:paraId="48BB6282" w14:textId="77777777" w:rsidR="004F6416" w:rsidRPr="003D4ABF" w:rsidRDefault="004F6416" w:rsidP="00C8251B">
            <w:pPr>
              <w:pStyle w:val="TAL"/>
              <w:rPr>
                <w:szCs w:val="18"/>
              </w:rPr>
            </w:pPr>
            <w:r w:rsidRPr="003D4ABF">
              <w:rPr>
                <w:szCs w:val="18"/>
              </w:rPr>
              <w:t>Conditional (NOTE 1)</w:t>
            </w:r>
          </w:p>
        </w:tc>
      </w:tr>
      <w:tr w:rsidR="004F6416" w:rsidRPr="003D4ABF" w14:paraId="0E96D570" w14:textId="77777777" w:rsidTr="00C8251B">
        <w:trPr>
          <w:cantSplit/>
        </w:trPr>
        <w:tc>
          <w:tcPr>
            <w:tcW w:w="8330" w:type="dxa"/>
            <w:gridSpan w:val="3"/>
          </w:tcPr>
          <w:p w14:paraId="5544B58F" w14:textId="77777777" w:rsidR="004F6416" w:rsidRPr="003D4ABF" w:rsidRDefault="004F6416" w:rsidP="00C8251B">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7F61527" w14:textId="77777777" w:rsidR="004F6416" w:rsidRDefault="004F6416" w:rsidP="00C8251B">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469649B7" w14:textId="77777777" w:rsidR="004F6416" w:rsidRPr="003D4ABF" w:rsidRDefault="004F6416" w:rsidP="00C8251B">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4B86E900" w14:textId="77777777" w:rsidR="004F6416" w:rsidRPr="003D4ABF" w:rsidRDefault="004F6416" w:rsidP="004F6416">
      <w:pPr>
        <w:pStyle w:val="FP"/>
      </w:pPr>
    </w:p>
    <w:p w14:paraId="11A59180" w14:textId="77777777" w:rsidR="004F6416" w:rsidRPr="003D4ABF" w:rsidRDefault="004F6416" w:rsidP="004F6416">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7CB8F94" w14:textId="77777777" w:rsidR="004F6416" w:rsidRPr="003D4ABF" w:rsidRDefault="004F6416" w:rsidP="004F6416">
      <w:pPr>
        <w:pStyle w:val="TH"/>
        <w:rPr>
          <w:rFonts w:eastAsia="DengXian"/>
        </w:rPr>
      </w:pPr>
      <w:bookmarkStart w:id="352" w:name="_CRTable6_23"/>
      <w:r w:rsidRPr="003D4ABF">
        <w:rPr>
          <w:rFonts w:eastAsia="DengXian"/>
        </w:rPr>
        <w:t xml:space="preserve">Table </w:t>
      </w:r>
      <w:bookmarkEnd w:id="352"/>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7554399E" w14:textId="77777777" w:rsidTr="00C8251B">
        <w:trPr>
          <w:cantSplit/>
          <w:tblHeader/>
        </w:trPr>
        <w:tc>
          <w:tcPr>
            <w:tcW w:w="2093" w:type="dxa"/>
          </w:tcPr>
          <w:p w14:paraId="774FDD74" w14:textId="77777777" w:rsidR="004F6416" w:rsidRPr="003D4ABF" w:rsidRDefault="004F6416" w:rsidP="00C8251B">
            <w:pPr>
              <w:pStyle w:val="TAH"/>
            </w:pPr>
            <w:r w:rsidRPr="003D4ABF">
              <w:t>Information name</w:t>
            </w:r>
          </w:p>
        </w:tc>
        <w:tc>
          <w:tcPr>
            <w:tcW w:w="4961" w:type="dxa"/>
          </w:tcPr>
          <w:p w14:paraId="4DEFB04A" w14:textId="77777777" w:rsidR="004F6416" w:rsidRPr="003D4ABF" w:rsidRDefault="004F6416" w:rsidP="00C8251B">
            <w:pPr>
              <w:pStyle w:val="TAH"/>
            </w:pPr>
            <w:r w:rsidRPr="003D4ABF">
              <w:t>Description</w:t>
            </w:r>
          </w:p>
        </w:tc>
        <w:tc>
          <w:tcPr>
            <w:tcW w:w="1134" w:type="dxa"/>
          </w:tcPr>
          <w:p w14:paraId="7F4AD82D" w14:textId="77777777" w:rsidR="004F6416" w:rsidRPr="003D4ABF" w:rsidRDefault="004F6416" w:rsidP="00C8251B">
            <w:pPr>
              <w:pStyle w:val="TAH"/>
            </w:pPr>
            <w:r w:rsidRPr="003D4ABF">
              <w:t>Category</w:t>
            </w:r>
          </w:p>
        </w:tc>
      </w:tr>
      <w:tr w:rsidR="004F6416" w:rsidRPr="003D4ABF" w14:paraId="1A307AD5" w14:textId="77777777" w:rsidTr="00C8251B">
        <w:trPr>
          <w:cantSplit/>
        </w:trPr>
        <w:tc>
          <w:tcPr>
            <w:tcW w:w="2093" w:type="dxa"/>
          </w:tcPr>
          <w:p w14:paraId="3B336B98" w14:textId="77777777" w:rsidR="004F6416" w:rsidRPr="003D4ABF" w:rsidRDefault="004F6416" w:rsidP="00C8251B">
            <w:pPr>
              <w:pStyle w:val="TAL"/>
              <w:rPr>
                <w:b/>
              </w:rPr>
            </w:pPr>
            <w:r w:rsidRPr="003D4ABF">
              <w:rPr>
                <w:b/>
              </w:rPr>
              <w:t>Remaining allowed usage related information</w:t>
            </w:r>
          </w:p>
        </w:tc>
        <w:tc>
          <w:tcPr>
            <w:tcW w:w="4961" w:type="dxa"/>
          </w:tcPr>
          <w:p w14:paraId="3EB3702C" w14:textId="77777777" w:rsidR="004F6416" w:rsidRPr="003D4ABF" w:rsidRDefault="004F6416" w:rsidP="00C8251B">
            <w:pPr>
              <w:pStyle w:val="TAL"/>
              <w:rPr>
                <w:i/>
                <w:szCs w:val="18"/>
              </w:rPr>
            </w:pPr>
            <w:r w:rsidRPr="003D4ABF">
              <w:rPr>
                <w:i/>
                <w:szCs w:val="18"/>
              </w:rPr>
              <w:t>This part includes a list of Remaining allowed usage associated with the subscriber.</w:t>
            </w:r>
          </w:p>
        </w:tc>
        <w:tc>
          <w:tcPr>
            <w:tcW w:w="1134" w:type="dxa"/>
          </w:tcPr>
          <w:p w14:paraId="04E32C8B" w14:textId="77777777" w:rsidR="004F6416" w:rsidRPr="003D4ABF" w:rsidRDefault="004F6416" w:rsidP="00C8251B">
            <w:pPr>
              <w:pStyle w:val="TAL"/>
              <w:rPr>
                <w:szCs w:val="18"/>
              </w:rPr>
            </w:pPr>
          </w:p>
        </w:tc>
      </w:tr>
      <w:tr w:rsidR="004F6416" w:rsidRPr="003D4ABF" w14:paraId="320298F7" w14:textId="77777777" w:rsidTr="00C8251B">
        <w:trPr>
          <w:cantSplit/>
        </w:trPr>
        <w:tc>
          <w:tcPr>
            <w:tcW w:w="2093" w:type="dxa"/>
          </w:tcPr>
          <w:p w14:paraId="50E508E8" w14:textId="77777777" w:rsidR="004F6416" w:rsidRPr="003D4ABF" w:rsidRDefault="004F6416" w:rsidP="00C8251B">
            <w:pPr>
              <w:pStyle w:val="TAL"/>
            </w:pPr>
            <w:r w:rsidRPr="003D4ABF">
              <w:t>Monitoring key</w:t>
            </w:r>
          </w:p>
        </w:tc>
        <w:tc>
          <w:tcPr>
            <w:tcW w:w="4961" w:type="dxa"/>
          </w:tcPr>
          <w:p w14:paraId="7D9389B7" w14:textId="77777777" w:rsidR="004F6416" w:rsidRPr="003D4ABF" w:rsidRDefault="004F6416" w:rsidP="00C8251B">
            <w:pPr>
              <w:pStyle w:val="TAL"/>
            </w:pPr>
            <w:r w:rsidRPr="003D4ABF">
              <w:t>An identifier to a usage monitoring control included one or more PCC rules</w:t>
            </w:r>
            <w:r>
              <w:t>.</w:t>
            </w:r>
          </w:p>
        </w:tc>
        <w:tc>
          <w:tcPr>
            <w:tcW w:w="1134" w:type="dxa"/>
          </w:tcPr>
          <w:p w14:paraId="20171EBA" w14:textId="77777777" w:rsidR="004F6416" w:rsidRPr="003D4ABF" w:rsidRDefault="004F6416" w:rsidP="00C8251B">
            <w:pPr>
              <w:pStyle w:val="TAL"/>
              <w:rPr>
                <w:szCs w:val="18"/>
              </w:rPr>
            </w:pPr>
            <w:r w:rsidRPr="003D4ABF">
              <w:rPr>
                <w:szCs w:val="18"/>
              </w:rPr>
              <w:t>Conditional (NOTE 1)</w:t>
            </w:r>
          </w:p>
        </w:tc>
      </w:tr>
      <w:tr w:rsidR="004F6416" w:rsidRPr="003D4ABF" w14:paraId="423358B0" w14:textId="77777777" w:rsidTr="00C8251B">
        <w:trPr>
          <w:cantSplit/>
        </w:trPr>
        <w:tc>
          <w:tcPr>
            <w:tcW w:w="2093" w:type="dxa"/>
          </w:tcPr>
          <w:p w14:paraId="28B31BF1" w14:textId="77777777" w:rsidR="004F6416" w:rsidRPr="003D4ABF" w:rsidRDefault="004F6416" w:rsidP="00C8251B">
            <w:pPr>
              <w:pStyle w:val="TAL"/>
            </w:pPr>
            <w:r w:rsidRPr="003D4ABF">
              <w:t>Usage monitoring level</w:t>
            </w:r>
          </w:p>
        </w:tc>
        <w:tc>
          <w:tcPr>
            <w:tcW w:w="4961" w:type="dxa"/>
          </w:tcPr>
          <w:p w14:paraId="7A43A8B7" w14:textId="77777777" w:rsidR="004F6416" w:rsidRPr="003D4ABF" w:rsidRDefault="004F6416" w:rsidP="00C8251B">
            <w:pPr>
              <w:pStyle w:val="TAL"/>
            </w:pPr>
            <w:r w:rsidRPr="003D4ABF">
              <w:t>Indicates the scope of the usage monitoring (PDU Session level or service level)</w:t>
            </w:r>
            <w:r>
              <w:t>.</w:t>
            </w:r>
          </w:p>
        </w:tc>
        <w:tc>
          <w:tcPr>
            <w:tcW w:w="1134" w:type="dxa"/>
          </w:tcPr>
          <w:p w14:paraId="10AC6F37" w14:textId="77777777" w:rsidR="004F6416" w:rsidRPr="003D4ABF" w:rsidRDefault="004F6416" w:rsidP="00C8251B">
            <w:pPr>
              <w:pStyle w:val="TAL"/>
              <w:rPr>
                <w:szCs w:val="18"/>
              </w:rPr>
            </w:pPr>
            <w:r w:rsidRPr="003D4ABF">
              <w:rPr>
                <w:szCs w:val="18"/>
              </w:rPr>
              <w:t>Optional</w:t>
            </w:r>
          </w:p>
        </w:tc>
      </w:tr>
      <w:tr w:rsidR="004F6416" w:rsidRPr="003D4ABF" w14:paraId="0B7D6ADA" w14:textId="77777777" w:rsidTr="00C8251B">
        <w:trPr>
          <w:cantSplit/>
        </w:trPr>
        <w:tc>
          <w:tcPr>
            <w:tcW w:w="2093" w:type="dxa"/>
          </w:tcPr>
          <w:p w14:paraId="46DE2B42" w14:textId="77777777" w:rsidR="004F6416" w:rsidRPr="003D4ABF" w:rsidRDefault="004F6416" w:rsidP="00C8251B">
            <w:pPr>
              <w:pStyle w:val="TAL"/>
            </w:pPr>
            <w:r w:rsidRPr="003D4ABF">
              <w:t>Volume usage</w:t>
            </w:r>
          </w:p>
        </w:tc>
        <w:tc>
          <w:tcPr>
            <w:tcW w:w="4961" w:type="dxa"/>
          </w:tcPr>
          <w:p w14:paraId="542E5C37" w14:textId="77777777" w:rsidR="004F6416" w:rsidRPr="003D4ABF" w:rsidRDefault="004F6416" w:rsidP="00C8251B">
            <w:pPr>
              <w:pStyle w:val="TAL"/>
            </w:pPr>
            <w:r w:rsidRPr="003D4ABF">
              <w:t>Remaining allowed traffic volume</w:t>
            </w:r>
            <w:r>
              <w:t>.</w:t>
            </w:r>
          </w:p>
        </w:tc>
        <w:tc>
          <w:tcPr>
            <w:tcW w:w="1134" w:type="dxa"/>
          </w:tcPr>
          <w:p w14:paraId="119490A3" w14:textId="77777777" w:rsidR="004F6416" w:rsidRPr="003D4ABF" w:rsidRDefault="004F6416" w:rsidP="00C8251B">
            <w:pPr>
              <w:pStyle w:val="TAL"/>
              <w:rPr>
                <w:szCs w:val="18"/>
              </w:rPr>
            </w:pPr>
            <w:r w:rsidRPr="003D4ABF">
              <w:rPr>
                <w:szCs w:val="18"/>
              </w:rPr>
              <w:t>Optional</w:t>
            </w:r>
          </w:p>
        </w:tc>
      </w:tr>
      <w:tr w:rsidR="004F6416" w:rsidRPr="003D4ABF" w14:paraId="7BB2E76B" w14:textId="77777777" w:rsidTr="00C8251B">
        <w:trPr>
          <w:cantSplit/>
        </w:trPr>
        <w:tc>
          <w:tcPr>
            <w:tcW w:w="2093" w:type="dxa"/>
          </w:tcPr>
          <w:p w14:paraId="6578D20F" w14:textId="77777777" w:rsidR="004F6416" w:rsidRPr="003D4ABF" w:rsidRDefault="004F6416" w:rsidP="00C8251B">
            <w:pPr>
              <w:pStyle w:val="TAL"/>
            </w:pPr>
            <w:r w:rsidRPr="003D4ABF">
              <w:t>Time usage</w:t>
            </w:r>
          </w:p>
        </w:tc>
        <w:tc>
          <w:tcPr>
            <w:tcW w:w="4961" w:type="dxa"/>
          </w:tcPr>
          <w:p w14:paraId="671F715F" w14:textId="77777777" w:rsidR="004F6416" w:rsidRPr="003D4ABF" w:rsidRDefault="004F6416" w:rsidP="00C8251B">
            <w:pPr>
              <w:pStyle w:val="TAL"/>
            </w:pPr>
            <w:r w:rsidRPr="003D4ABF">
              <w:t>Remaining allowed resource time usage</w:t>
            </w:r>
            <w:r>
              <w:t>.</w:t>
            </w:r>
          </w:p>
        </w:tc>
        <w:tc>
          <w:tcPr>
            <w:tcW w:w="1134" w:type="dxa"/>
          </w:tcPr>
          <w:p w14:paraId="3C4D473E" w14:textId="77777777" w:rsidR="004F6416" w:rsidRPr="003D4ABF" w:rsidRDefault="004F6416" w:rsidP="00C8251B">
            <w:pPr>
              <w:pStyle w:val="TAL"/>
              <w:rPr>
                <w:szCs w:val="18"/>
              </w:rPr>
            </w:pPr>
            <w:r w:rsidRPr="003D4ABF">
              <w:rPr>
                <w:szCs w:val="18"/>
              </w:rPr>
              <w:t>Optional</w:t>
            </w:r>
          </w:p>
        </w:tc>
      </w:tr>
      <w:tr w:rsidR="004F6416" w:rsidRPr="003D4ABF" w14:paraId="4E454D7C" w14:textId="77777777" w:rsidTr="00C8251B">
        <w:trPr>
          <w:cantSplit/>
        </w:trPr>
        <w:tc>
          <w:tcPr>
            <w:tcW w:w="8188" w:type="dxa"/>
            <w:gridSpan w:val="3"/>
          </w:tcPr>
          <w:p w14:paraId="1964E22B" w14:textId="77777777" w:rsidR="004F6416" w:rsidRPr="003D4ABF" w:rsidRDefault="004F6416" w:rsidP="00C8251B">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3BA5AEC" w14:textId="77777777" w:rsidR="004F6416" w:rsidRPr="003D4ABF" w:rsidRDefault="004F6416" w:rsidP="004F6416">
      <w:pPr>
        <w:pStyle w:val="FP"/>
      </w:pPr>
    </w:p>
    <w:p w14:paraId="2F3EF783" w14:textId="77777777" w:rsidR="004F6416" w:rsidRPr="003D4ABF" w:rsidRDefault="004F6416" w:rsidP="004F641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DAA2606" w14:textId="77777777" w:rsidR="004F6416" w:rsidRPr="003D4ABF" w:rsidRDefault="004F6416" w:rsidP="004F6416">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38167F5" w14:textId="77777777" w:rsidR="004F6416" w:rsidRPr="003D4ABF" w:rsidRDefault="004F6416" w:rsidP="004F6416">
      <w:r w:rsidRPr="003D4ABF">
        <w:t xml:space="preserve">The </w:t>
      </w:r>
      <w:r w:rsidRPr="003D4ABF">
        <w:rPr>
          <w:i/>
        </w:rPr>
        <w:t>Usage monitoring related information</w:t>
      </w:r>
      <w:r w:rsidRPr="003D4ABF">
        <w:t xml:space="preserve"> may comprise any number of </w:t>
      </w:r>
      <w:proofErr w:type="gramStart"/>
      <w:r w:rsidRPr="003D4ABF">
        <w:t>usage</w:t>
      </w:r>
      <w:proofErr w:type="gramEnd"/>
      <w:r w:rsidRPr="003D4ABF">
        <w:t xml:space="preserv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67DE930" w14:textId="77777777" w:rsidR="004F6416" w:rsidRPr="003D4ABF" w:rsidRDefault="004F6416" w:rsidP="004F641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7679F58" w14:textId="77777777" w:rsidR="004F6416" w:rsidRPr="003D4ABF" w:rsidRDefault="004F6416" w:rsidP="004F6416">
      <w:r w:rsidRPr="003D4ABF">
        <w:t>Handling of operator specific policy data by the PCF is out of scope of this specification in this release.</w:t>
      </w:r>
    </w:p>
    <w:p w14:paraId="7D58C2B0" w14:textId="77777777" w:rsidR="004F6416" w:rsidRPr="003D4ABF" w:rsidRDefault="004F6416" w:rsidP="004F641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131E454" w14:textId="77777777" w:rsidR="004F6416" w:rsidRPr="003D4ABF" w:rsidRDefault="004F6416" w:rsidP="004F6416">
      <w:pPr>
        <w:pStyle w:val="TH"/>
      </w:pPr>
      <w:bookmarkStart w:id="353" w:name="_CRTable6_24"/>
      <w:r w:rsidRPr="003D4ABF">
        <w:lastRenderedPageBreak/>
        <w:t xml:space="preserve">Table </w:t>
      </w:r>
      <w:bookmarkEnd w:id="353"/>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380AB37A" w14:textId="77777777" w:rsidTr="00C8251B">
        <w:trPr>
          <w:cantSplit/>
          <w:tblHeader/>
        </w:trPr>
        <w:tc>
          <w:tcPr>
            <w:tcW w:w="2093" w:type="dxa"/>
          </w:tcPr>
          <w:p w14:paraId="0211573E" w14:textId="77777777" w:rsidR="004F6416" w:rsidRPr="003D4ABF" w:rsidRDefault="004F6416" w:rsidP="00C8251B">
            <w:pPr>
              <w:pStyle w:val="TAH"/>
            </w:pPr>
            <w:r w:rsidRPr="003D4ABF">
              <w:t>Information name</w:t>
            </w:r>
          </w:p>
        </w:tc>
        <w:tc>
          <w:tcPr>
            <w:tcW w:w="4961" w:type="dxa"/>
          </w:tcPr>
          <w:p w14:paraId="6E4C8823" w14:textId="77777777" w:rsidR="004F6416" w:rsidRPr="003D4ABF" w:rsidRDefault="004F6416" w:rsidP="00C8251B">
            <w:pPr>
              <w:pStyle w:val="TAH"/>
            </w:pPr>
            <w:r w:rsidRPr="003D4ABF">
              <w:t>Description</w:t>
            </w:r>
          </w:p>
        </w:tc>
        <w:tc>
          <w:tcPr>
            <w:tcW w:w="1134" w:type="dxa"/>
          </w:tcPr>
          <w:p w14:paraId="090FA3C7" w14:textId="77777777" w:rsidR="004F6416" w:rsidRPr="003D4ABF" w:rsidRDefault="004F6416" w:rsidP="00C8251B">
            <w:pPr>
              <w:pStyle w:val="TAH"/>
            </w:pPr>
            <w:r w:rsidRPr="003D4ABF">
              <w:t>Category</w:t>
            </w:r>
          </w:p>
        </w:tc>
      </w:tr>
      <w:tr w:rsidR="004F6416" w:rsidRPr="003D4ABF" w14:paraId="634AFAFC" w14:textId="77777777" w:rsidTr="00C8251B">
        <w:trPr>
          <w:cantSplit/>
        </w:trPr>
        <w:tc>
          <w:tcPr>
            <w:tcW w:w="2093" w:type="dxa"/>
          </w:tcPr>
          <w:p w14:paraId="0D943347" w14:textId="77777777" w:rsidR="004F6416" w:rsidRPr="003D4ABF" w:rsidRDefault="004F6416" w:rsidP="00C8251B">
            <w:pPr>
              <w:pStyle w:val="TAL"/>
            </w:pPr>
            <w:r w:rsidRPr="003D4ABF">
              <w:t>Policy Set Entry</w:t>
            </w:r>
          </w:p>
        </w:tc>
        <w:tc>
          <w:tcPr>
            <w:tcW w:w="4961" w:type="dxa"/>
          </w:tcPr>
          <w:p w14:paraId="097FEA1C" w14:textId="77777777" w:rsidR="004F6416" w:rsidRDefault="004F6416" w:rsidP="00C8251B">
            <w:pPr>
              <w:pStyle w:val="TAL"/>
            </w:pPr>
            <w:r w:rsidRPr="003D4ABF">
              <w:t>List of PSIs and content for each PSI. Content may be Access Network Discovery &amp; Selection Policy Information or UE Route Selection Policy information or both.</w:t>
            </w:r>
          </w:p>
          <w:p w14:paraId="0B44FA4F" w14:textId="77777777" w:rsidR="004F6416" w:rsidRPr="003D4ABF" w:rsidRDefault="004F6416" w:rsidP="00C8251B">
            <w:pPr>
              <w:pStyle w:val="TAL"/>
            </w:pPr>
            <w:r>
              <w:t>The list of tuples (PLMN ID, list of PSIs associated with the PLMN ID) may also be included.</w:t>
            </w:r>
          </w:p>
        </w:tc>
        <w:tc>
          <w:tcPr>
            <w:tcW w:w="1134" w:type="dxa"/>
          </w:tcPr>
          <w:p w14:paraId="70435CC6" w14:textId="77777777" w:rsidR="004F6416" w:rsidRPr="003D4ABF" w:rsidRDefault="004F6416" w:rsidP="00C8251B">
            <w:pPr>
              <w:pStyle w:val="TAL"/>
            </w:pPr>
            <w:r w:rsidRPr="003D4ABF">
              <w:rPr>
                <w:szCs w:val="18"/>
              </w:rPr>
              <w:t>Optional</w:t>
            </w:r>
          </w:p>
        </w:tc>
      </w:tr>
    </w:tbl>
    <w:p w14:paraId="4E8B7455" w14:textId="77777777" w:rsidR="004F6416" w:rsidRPr="003D4ABF" w:rsidRDefault="004F6416" w:rsidP="004F6416">
      <w:pPr>
        <w:pStyle w:val="FP"/>
      </w:pPr>
    </w:p>
    <w:p w14:paraId="56FAB21A" w14:textId="77777777" w:rsidR="004F6416" w:rsidRPr="003D4ABF" w:rsidRDefault="004F6416" w:rsidP="004F641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A8F6563" w14:textId="77777777" w:rsidR="004F6416" w:rsidRPr="003D4ABF" w:rsidRDefault="004F6416" w:rsidP="004F6416">
      <w:pPr>
        <w:pStyle w:val="TH"/>
      </w:pPr>
      <w:bookmarkStart w:id="354" w:name="_CRTable6_25"/>
      <w:r w:rsidRPr="003D4ABF">
        <w:t xml:space="preserve">Table </w:t>
      </w:r>
      <w:bookmarkEnd w:id="354"/>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1FB9E31C" w14:textId="77777777" w:rsidTr="00C8251B">
        <w:trPr>
          <w:cantSplit/>
          <w:tblHeader/>
        </w:trPr>
        <w:tc>
          <w:tcPr>
            <w:tcW w:w="2093" w:type="dxa"/>
          </w:tcPr>
          <w:p w14:paraId="1A316DEB" w14:textId="77777777" w:rsidR="004F6416" w:rsidRPr="003D4ABF" w:rsidRDefault="004F6416" w:rsidP="00C8251B">
            <w:pPr>
              <w:pStyle w:val="TAH"/>
            </w:pPr>
            <w:r w:rsidRPr="003D4ABF">
              <w:t>Information name</w:t>
            </w:r>
          </w:p>
        </w:tc>
        <w:tc>
          <w:tcPr>
            <w:tcW w:w="4961" w:type="dxa"/>
          </w:tcPr>
          <w:p w14:paraId="755299DF" w14:textId="77777777" w:rsidR="004F6416" w:rsidRPr="003D4ABF" w:rsidRDefault="004F6416" w:rsidP="00C8251B">
            <w:pPr>
              <w:pStyle w:val="TAH"/>
            </w:pPr>
            <w:r w:rsidRPr="003D4ABF">
              <w:t>Description</w:t>
            </w:r>
          </w:p>
        </w:tc>
        <w:tc>
          <w:tcPr>
            <w:tcW w:w="1134" w:type="dxa"/>
          </w:tcPr>
          <w:p w14:paraId="7CE6077B" w14:textId="77777777" w:rsidR="004F6416" w:rsidRPr="003D4ABF" w:rsidRDefault="004F6416" w:rsidP="00C8251B">
            <w:pPr>
              <w:pStyle w:val="TAH"/>
            </w:pPr>
            <w:r w:rsidRPr="003D4ABF">
              <w:t>Category</w:t>
            </w:r>
          </w:p>
        </w:tc>
      </w:tr>
      <w:tr w:rsidR="004F6416" w:rsidRPr="003D4ABF" w14:paraId="588943D6" w14:textId="77777777" w:rsidTr="00C8251B">
        <w:trPr>
          <w:cantSplit/>
        </w:trPr>
        <w:tc>
          <w:tcPr>
            <w:tcW w:w="2093" w:type="dxa"/>
          </w:tcPr>
          <w:p w14:paraId="394A7287" w14:textId="77777777" w:rsidR="004F6416" w:rsidRPr="003D4ABF" w:rsidRDefault="004F6416" w:rsidP="00C8251B">
            <w:pPr>
              <w:pStyle w:val="TAL"/>
            </w:pPr>
            <w:r w:rsidRPr="003D4ABF">
              <w:t>Maximum Slice Data Rate for UL (per S-NSSAI)</w:t>
            </w:r>
          </w:p>
        </w:tc>
        <w:tc>
          <w:tcPr>
            <w:tcW w:w="4961" w:type="dxa"/>
          </w:tcPr>
          <w:p w14:paraId="78187836" w14:textId="77777777" w:rsidR="004F6416" w:rsidRPr="003D4ABF" w:rsidRDefault="004F6416" w:rsidP="00C8251B">
            <w:pPr>
              <w:pStyle w:val="TAL"/>
            </w:pPr>
            <w:r w:rsidRPr="003D4ABF">
              <w:t>The maximum uplink data rate for the specific network slice</w:t>
            </w:r>
            <w:r>
              <w:t>.</w:t>
            </w:r>
          </w:p>
        </w:tc>
        <w:tc>
          <w:tcPr>
            <w:tcW w:w="1134" w:type="dxa"/>
          </w:tcPr>
          <w:p w14:paraId="5DC8A148" w14:textId="77777777" w:rsidR="004F6416" w:rsidRPr="003D4ABF" w:rsidRDefault="004F6416" w:rsidP="00C8251B">
            <w:pPr>
              <w:pStyle w:val="TAL"/>
            </w:pPr>
            <w:r w:rsidRPr="003D4ABF">
              <w:t>Optional</w:t>
            </w:r>
          </w:p>
          <w:p w14:paraId="74E0361F" w14:textId="77777777" w:rsidR="004F6416" w:rsidRPr="003D4ABF" w:rsidRDefault="004F6416" w:rsidP="00C8251B">
            <w:pPr>
              <w:pStyle w:val="TAL"/>
            </w:pPr>
            <w:r w:rsidRPr="003D4ABF">
              <w:t>(NOTE 2)</w:t>
            </w:r>
          </w:p>
        </w:tc>
      </w:tr>
      <w:tr w:rsidR="004F6416" w:rsidRPr="003D4ABF" w14:paraId="1DDC2835" w14:textId="77777777" w:rsidTr="00C8251B">
        <w:trPr>
          <w:cantSplit/>
        </w:trPr>
        <w:tc>
          <w:tcPr>
            <w:tcW w:w="2093" w:type="dxa"/>
          </w:tcPr>
          <w:p w14:paraId="24FC5D42" w14:textId="77777777" w:rsidR="004F6416" w:rsidRPr="003D4ABF" w:rsidRDefault="004F6416" w:rsidP="00C8251B">
            <w:pPr>
              <w:pStyle w:val="TAL"/>
            </w:pPr>
            <w:r w:rsidRPr="003D4ABF">
              <w:t>Maximum Slice Data Rate for DL (per S-NSSAI)</w:t>
            </w:r>
          </w:p>
        </w:tc>
        <w:tc>
          <w:tcPr>
            <w:tcW w:w="4961" w:type="dxa"/>
          </w:tcPr>
          <w:p w14:paraId="009271C4" w14:textId="77777777" w:rsidR="004F6416" w:rsidRPr="003D4ABF" w:rsidRDefault="004F6416" w:rsidP="00C8251B">
            <w:pPr>
              <w:pStyle w:val="TAL"/>
            </w:pPr>
            <w:r w:rsidRPr="003D4ABF">
              <w:t>The maximum downlink data rate for the specific network slice</w:t>
            </w:r>
            <w:r>
              <w:t>.</w:t>
            </w:r>
          </w:p>
        </w:tc>
        <w:tc>
          <w:tcPr>
            <w:tcW w:w="1134" w:type="dxa"/>
          </w:tcPr>
          <w:p w14:paraId="0D2315F1" w14:textId="77777777" w:rsidR="004F6416" w:rsidRPr="003D4ABF" w:rsidRDefault="004F6416" w:rsidP="00C8251B">
            <w:pPr>
              <w:pStyle w:val="TAL"/>
            </w:pPr>
            <w:r w:rsidRPr="003D4ABF">
              <w:t>Optional</w:t>
            </w:r>
          </w:p>
          <w:p w14:paraId="160D78B3" w14:textId="77777777" w:rsidR="004F6416" w:rsidRPr="003D4ABF" w:rsidRDefault="004F6416" w:rsidP="00C8251B">
            <w:pPr>
              <w:pStyle w:val="TAL"/>
              <w:rPr>
                <w:szCs w:val="18"/>
              </w:rPr>
            </w:pPr>
            <w:r w:rsidRPr="003D4ABF">
              <w:t>(NOTE 2)</w:t>
            </w:r>
          </w:p>
        </w:tc>
      </w:tr>
      <w:tr w:rsidR="004F6416" w:rsidRPr="003D4ABF" w14:paraId="44F536D3" w14:textId="77777777" w:rsidTr="00C8251B">
        <w:trPr>
          <w:cantSplit/>
        </w:trPr>
        <w:tc>
          <w:tcPr>
            <w:tcW w:w="2093" w:type="dxa"/>
          </w:tcPr>
          <w:p w14:paraId="21FF4BCA" w14:textId="77777777" w:rsidR="004F6416" w:rsidRPr="003D4ABF" w:rsidRDefault="004F6416" w:rsidP="00C8251B">
            <w:pPr>
              <w:pStyle w:val="TAL"/>
            </w:pPr>
            <w:r w:rsidRPr="003D4ABF">
              <w:t>Remaining Maximum Slice Data Rate for UL (per S-NSSAI)</w:t>
            </w:r>
          </w:p>
        </w:tc>
        <w:tc>
          <w:tcPr>
            <w:tcW w:w="4961" w:type="dxa"/>
          </w:tcPr>
          <w:p w14:paraId="5A0B4E00" w14:textId="77777777" w:rsidR="004F6416" w:rsidRPr="003D4ABF" w:rsidRDefault="004F6416" w:rsidP="00C8251B">
            <w:pPr>
              <w:pStyle w:val="TAL"/>
            </w:pPr>
            <w:r w:rsidRPr="003D4ABF">
              <w:t>The remaining maximum uplink data rate for the specific network slice (NOTE 1).</w:t>
            </w:r>
          </w:p>
        </w:tc>
        <w:tc>
          <w:tcPr>
            <w:tcW w:w="1134" w:type="dxa"/>
          </w:tcPr>
          <w:p w14:paraId="7EBC2E60" w14:textId="77777777" w:rsidR="004F6416" w:rsidRPr="003D4ABF" w:rsidRDefault="004F6416" w:rsidP="00C8251B">
            <w:pPr>
              <w:pStyle w:val="TAL"/>
            </w:pPr>
            <w:r w:rsidRPr="003D4ABF">
              <w:t>Optional</w:t>
            </w:r>
          </w:p>
          <w:p w14:paraId="144C0F57" w14:textId="77777777" w:rsidR="004F6416" w:rsidRPr="003D4ABF" w:rsidRDefault="004F6416" w:rsidP="00C8251B">
            <w:pPr>
              <w:pStyle w:val="TAL"/>
              <w:rPr>
                <w:szCs w:val="18"/>
              </w:rPr>
            </w:pPr>
            <w:r w:rsidRPr="003D4ABF">
              <w:t>(NOTE 3)</w:t>
            </w:r>
          </w:p>
        </w:tc>
      </w:tr>
      <w:tr w:rsidR="004F6416" w:rsidRPr="003D4ABF" w14:paraId="3AE26A07" w14:textId="77777777" w:rsidTr="00C8251B">
        <w:trPr>
          <w:cantSplit/>
        </w:trPr>
        <w:tc>
          <w:tcPr>
            <w:tcW w:w="2093" w:type="dxa"/>
          </w:tcPr>
          <w:p w14:paraId="0E451BAA" w14:textId="77777777" w:rsidR="004F6416" w:rsidRPr="003D4ABF" w:rsidRDefault="004F6416" w:rsidP="00C8251B">
            <w:pPr>
              <w:pStyle w:val="TAL"/>
            </w:pPr>
            <w:r w:rsidRPr="003D4ABF">
              <w:t>Remaining Maximum Slice Data Rate for DL (per S-NSSAI)</w:t>
            </w:r>
          </w:p>
        </w:tc>
        <w:tc>
          <w:tcPr>
            <w:tcW w:w="4961" w:type="dxa"/>
          </w:tcPr>
          <w:p w14:paraId="0C430886" w14:textId="77777777" w:rsidR="004F6416" w:rsidRPr="003D4ABF" w:rsidRDefault="004F6416" w:rsidP="00C8251B">
            <w:pPr>
              <w:pStyle w:val="TAL"/>
            </w:pPr>
            <w:r w:rsidRPr="003D4ABF">
              <w:t xml:space="preserve">The remaining maximum downlink data rate limited for </w:t>
            </w:r>
            <w:r>
              <w:t xml:space="preserve">the </w:t>
            </w:r>
            <w:r w:rsidRPr="003D4ABF">
              <w:t>specific network slice (NOTE 1).</w:t>
            </w:r>
          </w:p>
        </w:tc>
        <w:tc>
          <w:tcPr>
            <w:tcW w:w="1134" w:type="dxa"/>
          </w:tcPr>
          <w:p w14:paraId="02AAC643" w14:textId="77777777" w:rsidR="004F6416" w:rsidRPr="003D4ABF" w:rsidRDefault="004F6416" w:rsidP="00C8251B">
            <w:pPr>
              <w:pStyle w:val="TAL"/>
            </w:pPr>
            <w:r w:rsidRPr="003D4ABF">
              <w:t>Optional</w:t>
            </w:r>
          </w:p>
          <w:p w14:paraId="6C84BA0D" w14:textId="77777777" w:rsidR="004F6416" w:rsidRPr="003D4ABF" w:rsidRDefault="004F6416" w:rsidP="00C8251B">
            <w:pPr>
              <w:pStyle w:val="TAL"/>
              <w:rPr>
                <w:szCs w:val="18"/>
              </w:rPr>
            </w:pPr>
            <w:r w:rsidRPr="003D4ABF">
              <w:t>(NOTE 3)</w:t>
            </w:r>
          </w:p>
        </w:tc>
      </w:tr>
      <w:tr w:rsidR="004F6416" w:rsidRPr="003D4ABF" w14:paraId="488807D7" w14:textId="77777777" w:rsidTr="00C8251B">
        <w:trPr>
          <w:cantSplit/>
        </w:trPr>
        <w:tc>
          <w:tcPr>
            <w:tcW w:w="8188" w:type="dxa"/>
            <w:gridSpan w:val="3"/>
          </w:tcPr>
          <w:p w14:paraId="1B0A6F21" w14:textId="77777777" w:rsidR="004F6416" w:rsidRPr="003D4ABF" w:rsidRDefault="004F6416" w:rsidP="00C8251B">
            <w:pPr>
              <w:pStyle w:val="TAN"/>
            </w:pPr>
            <w:r w:rsidRPr="003D4ABF">
              <w:t>NOTE 1:</w:t>
            </w:r>
            <w:r w:rsidRPr="003D4ABF">
              <w:tab/>
              <w:t>The initial value is set to the Maximum Slice Data Rate for UL/DL value.</w:t>
            </w:r>
          </w:p>
          <w:p w14:paraId="7A55FDA1" w14:textId="77777777" w:rsidR="004F6416" w:rsidRPr="003D4ABF" w:rsidRDefault="004F6416" w:rsidP="00C8251B">
            <w:pPr>
              <w:pStyle w:val="TAN"/>
            </w:pPr>
            <w:r w:rsidRPr="003D4ABF">
              <w:t>NOTE 2:</w:t>
            </w:r>
            <w:r w:rsidRPr="003D4ABF">
              <w:tab/>
              <w:t>The information is only used for limitation of data rate per network slice with assistance of the NWDAF.</w:t>
            </w:r>
          </w:p>
          <w:p w14:paraId="4FF015FA" w14:textId="77777777" w:rsidR="004F6416" w:rsidRPr="003D4ABF" w:rsidRDefault="004F6416" w:rsidP="00C8251B">
            <w:pPr>
              <w:pStyle w:val="TAN"/>
            </w:pPr>
            <w:r w:rsidRPr="003D4ABF">
              <w:t>NOTE 3:</w:t>
            </w:r>
            <w:r w:rsidRPr="003D4ABF">
              <w:tab/>
              <w:t>The information is only used for limitation of data rate per network slice with PCF based monitoring.</w:t>
            </w:r>
          </w:p>
        </w:tc>
      </w:tr>
    </w:tbl>
    <w:p w14:paraId="25A18BCA" w14:textId="77777777" w:rsidR="004F6416" w:rsidRPr="003D4ABF" w:rsidRDefault="004F6416" w:rsidP="004F6416">
      <w:pPr>
        <w:pStyle w:val="FP"/>
      </w:pPr>
    </w:p>
    <w:p w14:paraId="417C7F34" w14:textId="77777777" w:rsidR="004F6416" w:rsidRPr="003D4ABF" w:rsidRDefault="004F6416" w:rsidP="004F6416">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6.2.1.3-6:</w:t>
      </w:r>
    </w:p>
    <w:p w14:paraId="6028B7EB" w14:textId="77777777" w:rsidR="004F6416" w:rsidRPr="003D4ABF" w:rsidRDefault="004F6416" w:rsidP="004F6416">
      <w:pPr>
        <w:pStyle w:val="TH"/>
      </w:pPr>
      <w:bookmarkStart w:id="355" w:name="_CRTable6_26"/>
      <w:r>
        <w:t xml:space="preserve">Table </w:t>
      </w:r>
      <w:bookmarkEnd w:id="355"/>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704A1881" w14:textId="77777777" w:rsidTr="00C8251B">
        <w:trPr>
          <w:cantSplit/>
          <w:tblHeader/>
        </w:trPr>
        <w:tc>
          <w:tcPr>
            <w:tcW w:w="2093" w:type="dxa"/>
          </w:tcPr>
          <w:p w14:paraId="15249DE5" w14:textId="77777777" w:rsidR="004F6416" w:rsidRPr="003D4ABF" w:rsidRDefault="004F6416" w:rsidP="00C8251B">
            <w:pPr>
              <w:pStyle w:val="TAH"/>
            </w:pPr>
            <w:r w:rsidRPr="003D4ABF">
              <w:t>Information name</w:t>
            </w:r>
          </w:p>
        </w:tc>
        <w:tc>
          <w:tcPr>
            <w:tcW w:w="4961" w:type="dxa"/>
          </w:tcPr>
          <w:p w14:paraId="38CA26C5" w14:textId="77777777" w:rsidR="004F6416" w:rsidRPr="003D4ABF" w:rsidRDefault="004F6416" w:rsidP="00C8251B">
            <w:pPr>
              <w:pStyle w:val="TAH"/>
            </w:pPr>
            <w:r w:rsidRPr="003D4ABF">
              <w:t>Description</w:t>
            </w:r>
          </w:p>
        </w:tc>
        <w:tc>
          <w:tcPr>
            <w:tcW w:w="1134" w:type="dxa"/>
          </w:tcPr>
          <w:p w14:paraId="3E3E1F78" w14:textId="77777777" w:rsidR="004F6416" w:rsidRPr="003D4ABF" w:rsidRDefault="004F6416" w:rsidP="00C8251B">
            <w:pPr>
              <w:pStyle w:val="TAH"/>
            </w:pPr>
            <w:r w:rsidRPr="003D4ABF">
              <w:t>Category</w:t>
            </w:r>
          </w:p>
        </w:tc>
      </w:tr>
      <w:tr w:rsidR="004F6416" w:rsidRPr="003D4ABF" w14:paraId="3EEE2B94" w14:textId="77777777" w:rsidTr="00C8251B">
        <w:trPr>
          <w:cantSplit/>
        </w:trPr>
        <w:tc>
          <w:tcPr>
            <w:tcW w:w="2093" w:type="dxa"/>
          </w:tcPr>
          <w:p w14:paraId="659B0BDD" w14:textId="77777777" w:rsidR="004F6416" w:rsidRPr="003D4ABF" w:rsidRDefault="004F6416" w:rsidP="00C8251B">
            <w:pPr>
              <w:pStyle w:val="TAL"/>
            </w:pPr>
            <w:r>
              <w:t>Subscriber spending limits control</w:t>
            </w:r>
          </w:p>
        </w:tc>
        <w:tc>
          <w:tcPr>
            <w:tcW w:w="4961" w:type="dxa"/>
          </w:tcPr>
          <w:p w14:paraId="082318FF" w14:textId="77777777" w:rsidR="004F6416" w:rsidRPr="003D4ABF" w:rsidRDefault="004F6416" w:rsidP="00C8251B">
            <w:pPr>
              <w:pStyle w:val="TAL"/>
            </w:pPr>
            <w:r>
              <w:t>Indicates whether the PCF must enforce Access and Mobility management related policies based on subscriber spending limits.</w:t>
            </w:r>
          </w:p>
        </w:tc>
        <w:tc>
          <w:tcPr>
            <w:tcW w:w="1134" w:type="dxa"/>
          </w:tcPr>
          <w:p w14:paraId="45829DD7" w14:textId="77777777" w:rsidR="004F6416" w:rsidRPr="003D4ABF" w:rsidRDefault="004F6416" w:rsidP="00C8251B">
            <w:pPr>
              <w:pStyle w:val="TAL"/>
            </w:pPr>
            <w:r>
              <w:t>Optional</w:t>
            </w:r>
          </w:p>
        </w:tc>
      </w:tr>
      <w:tr w:rsidR="004F6416" w:rsidRPr="003D4ABF" w14:paraId="144A7030" w14:textId="77777777" w:rsidTr="00C8251B">
        <w:trPr>
          <w:cantSplit/>
        </w:trPr>
        <w:tc>
          <w:tcPr>
            <w:tcW w:w="2093" w:type="dxa"/>
          </w:tcPr>
          <w:p w14:paraId="520AAAE0" w14:textId="77777777" w:rsidR="004F6416" w:rsidRPr="003D4ABF" w:rsidRDefault="004F6416" w:rsidP="00C8251B">
            <w:pPr>
              <w:pStyle w:val="TAL"/>
            </w:pPr>
            <w:r>
              <w:t>Subscriber spending limits information</w:t>
            </w:r>
          </w:p>
        </w:tc>
        <w:tc>
          <w:tcPr>
            <w:tcW w:w="4961" w:type="dxa"/>
          </w:tcPr>
          <w:p w14:paraId="7E4A329B" w14:textId="77777777" w:rsidR="004F6416" w:rsidRPr="003D4ABF" w:rsidRDefault="004F6416" w:rsidP="00C8251B">
            <w:pPr>
              <w:pStyle w:val="TAL"/>
            </w:pPr>
            <w:r>
              <w:t>List of policy counter identifiers and statuses of these policy counters relevant for access and mobility related policy control.</w:t>
            </w:r>
          </w:p>
        </w:tc>
        <w:tc>
          <w:tcPr>
            <w:tcW w:w="1134" w:type="dxa"/>
          </w:tcPr>
          <w:p w14:paraId="7F845F56" w14:textId="77777777" w:rsidR="004F6416" w:rsidRPr="003D4ABF" w:rsidRDefault="004F6416" w:rsidP="00C8251B">
            <w:pPr>
              <w:pStyle w:val="TAL"/>
            </w:pPr>
            <w:r>
              <w:t>Optional</w:t>
            </w:r>
          </w:p>
        </w:tc>
      </w:tr>
      <w:tr w:rsidR="004F6416" w:rsidRPr="003D4ABF" w14:paraId="38837DF1" w14:textId="77777777" w:rsidTr="00C8251B">
        <w:trPr>
          <w:cantSplit/>
        </w:trPr>
        <w:tc>
          <w:tcPr>
            <w:tcW w:w="2093" w:type="dxa"/>
          </w:tcPr>
          <w:p w14:paraId="06BEA45A" w14:textId="77777777" w:rsidR="004F6416" w:rsidRDefault="004F6416" w:rsidP="00C8251B">
            <w:pPr>
              <w:pStyle w:val="TAL"/>
            </w:pPr>
            <w:r>
              <w:t>CHF address</w:t>
            </w:r>
          </w:p>
        </w:tc>
        <w:tc>
          <w:tcPr>
            <w:tcW w:w="4961" w:type="dxa"/>
          </w:tcPr>
          <w:p w14:paraId="5AB3CC0A" w14:textId="77777777" w:rsidR="004F6416" w:rsidRDefault="004F6416" w:rsidP="00C8251B">
            <w:pPr>
              <w:pStyle w:val="TAL"/>
            </w:pPr>
            <w:r>
              <w:t>The address of the Charging Function and optionally the associated CHF instance ID and CHF set ID (see clause 6.3.1.0 of TS 23.501 [2]).</w:t>
            </w:r>
          </w:p>
        </w:tc>
        <w:tc>
          <w:tcPr>
            <w:tcW w:w="1134" w:type="dxa"/>
          </w:tcPr>
          <w:p w14:paraId="3EA77014" w14:textId="77777777" w:rsidR="004F6416" w:rsidRDefault="004F6416" w:rsidP="00C8251B">
            <w:pPr>
              <w:pStyle w:val="TAL"/>
            </w:pPr>
            <w:r>
              <w:t>Optional</w:t>
            </w:r>
          </w:p>
        </w:tc>
      </w:tr>
      <w:tr w:rsidR="004F6416" w:rsidRPr="003D4ABF" w14:paraId="0D23C0D7" w14:textId="77777777" w:rsidTr="00C8251B">
        <w:trPr>
          <w:cantSplit/>
        </w:trPr>
        <w:tc>
          <w:tcPr>
            <w:tcW w:w="2093" w:type="dxa"/>
          </w:tcPr>
          <w:p w14:paraId="278355C0" w14:textId="77777777" w:rsidR="004F6416" w:rsidRDefault="004F6416" w:rsidP="00C8251B">
            <w:pPr>
              <w:pStyle w:val="TAL"/>
            </w:pPr>
            <w:r>
              <w:t>Restricted Status</w:t>
            </w:r>
          </w:p>
        </w:tc>
        <w:tc>
          <w:tcPr>
            <w:tcW w:w="4961" w:type="dxa"/>
          </w:tcPr>
          <w:p w14:paraId="747D805D" w14:textId="77777777" w:rsidR="004F6416" w:rsidRDefault="004F6416" w:rsidP="00C8251B">
            <w:pPr>
              <w:pStyle w:val="TAL"/>
            </w:pPr>
            <w:r>
              <w:t>Indicates that the UE has a status of Restricted, lists its accompanying reason(s) and the Time stamp of when this status was stored (NOTE 1).</w:t>
            </w:r>
          </w:p>
        </w:tc>
        <w:tc>
          <w:tcPr>
            <w:tcW w:w="1134" w:type="dxa"/>
          </w:tcPr>
          <w:p w14:paraId="0DB252EB" w14:textId="77777777" w:rsidR="004F6416" w:rsidRDefault="004F6416" w:rsidP="00C8251B">
            <w:pPr>
              <w:pStyle w:val="TAL"/>
            </w:pPr>
            <w:r>
              <w:t>Optional</w:t>
            </w:r>
          </w:p>
        </w:tc>
      </w:tr>
      <w:tr w:rsidR="004F6416" w:rsidRPr="003D4ABF" w14:paraId="1A4AEEC3" w14:textId="77777777" w:rsidTr="00C8251B">
        <w:trPr>
          <w:cantSplit/>
        </w:trPr>
        <w:tc>
          <w:tcPr>
            <w:tcW w:w="8188" w:type="dxa"/>
            <w:gridSpan w:val="3"/>
          </w:tcPr>
          <w:p w14:paraId="2FA9A5D0" w14:textId="77777777" w:rsidR="004F6416" w:rsidRDefault="004F6416" w:rsidP="00C8251B">
            <w:pPr>
              <w:pStyle w:val="TAN"/>
            </w:pPr>
            <w:r w:rsidRPr="003D4ABF">
              <w:t>NOTE 1:</w:t>
            </w:r>
            <w:r w:rsidRPr="003D4ABF">
              <w:tab/>
            </w:r>
            <w:r>
              <w:t>Accompanying reason is according to Exception IDs defined in Table 6.7.5.1-1 of TS 23.288 [24]. For example, Unexpected UE location.</w:t>
            </w:r>
          </w:p>
        </w:tc>
      </w:tr>
    </w:tbl>
    <w:p w14:paraId="47B66C48" w14:textId="77777777" w:rsidR="004F6416" w:rsidRDefault="004F6416" w:rsidP="004F6416"/>
    <w:p w14:paraId="3C64DDE6" w14:textId="77777777" w:rsidR="004F6416" w:rsidRPr="003D4ABF" w:rsidRDefault="004F6416" w:rsidP="004F6416">
      <w:bookmarkStart w:id="356" w:name="_CR6_2_1_4"/>
      <w:bookmarkEnd w:id="356"/>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04A18EEF" w14:textId="77777777" w:rsidR="004F6416" w:rsidRPr="003D4ABF" w:rsidRDefault="004F6416" w:rsidP="004F6416">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6E6146B2" w14:textId="77777777" w:rsidTr="00C8251B">
        <w:trPr>
          <w:cantSplit/>
          <w:tblHeader/>
        </w:trPr>
        <w:tc>
          <w:tcPr>
            <w:tcW w:w="2093" w:type="dxa"/>
          </w:tcPr>
          <w:p w14:paraId="44F51A26" w14:textId="77777777" w:rsidR="004F6416" w:rsidRPr="003D4ABF" w:rsidRDefault="004F6416" w:rsidP="00C8251B">
            <w:pPr>
              <w:pStyle w:val="TAH"/>
            </w:pPr>
            <w:r w:rsidRPr="003D4ABF">
              <w:t>Information name</w:t>
            </w:r>
          </w:p>
        </w:tc>
        <w:tc>
          <w:tcPr>
            <w:tcW w:w="4961" w:type="dxa"/>
          </w:tcPr>
          <w:p w14:paraId="09F90DE8" w14:textId="77777777" w:rsidR="004F6416" w:rsidRPr="003D4ABF" w:rsidRDefault="004F6416" w:rsidP="00C8251B">
            <w:pPr>
              <w:pStyle w:val="TAH"/>
            </w:pPr>
            <w:r w:rsidRPr="003D4ABF">
              <w:t>Description</w:t>
            </w:r>
          </w:p>
        </w:tc>
        <w:tc>
          <w:tcPr>
            <w:tcW w:w="1134" w:type="dxa"/>
          </w:tcPr>
          <w:p w14:paraId="3297388D" w14:textId="77777777" w:rsidR="004F6416" w:rsidRPr="003D4ABF" w:rsidRDefault="004F6416" w:rsidP="00C8251B">
            <w:pPr>
              <w:pStyle w:val="TAH"/>
            </w:pPr>
            <w:r w:rsidRPr="003D4ABF">
              <w:t>Category</w:t>
            </w:r>
          </w:p>
        </w:tc>
      </w:tr>
      <w:tr w:rsidR="004F6416" w:rsidRPr="003D4ABF" w14:paraId="78D028C3" w14:textId="77777777" w:rsidTr="00C8251B">
        <w:trPr>
          <w:cantSplit/>
        </w:trPr>
        <w:tc>
          <w:tcPr>
            <w:tcW w:w="2093" w:type="dxa"/>
          </w:tcPr>
          <w:p w14:paraId="24E213D3" w14:textId="77777777" w:rsidR="004F6416" w:rsidRDefault="004F6416" w:rsidP="00C8251B">
            <w:pPr>
              <w:pStyle w:val="TAL"/>
            </w:pPr>
            <w:r>
              <w:t>Maximum Group Data Rate for UL</w:t>
            </w:r>
          </w:p>
        </w:tc>
        <w:tc>
          <w:tcPr>
            <w:tcW w:w="4961" w:type="dxa"/>
          </w:tcPr>
          <w:p w14:paraId="101F548E" w14:textId="77777777" w:rsidR="004F6416" w:rsidRDefault="004F6416" w:rsidP="00C8251B">
            <w:pPr>
              <w:pStyle w:val="TAL"/>
            </w:pPr>
            <w:r>
              <w:t>The maximum uplink data rate for the specific 5G VN group (see clause 6.1.5). (NOTE 1)</w:t>
            </w:r>
          </w:p>
        </w:tc>
        <w:tc>
          <w:tcPr>
            <w:tcW w:w="1134" w:type="dxa"/>
          </w:tcPr>
          <w:p w14:paraId="1CFB8954" w14:textId="77777777" w:rsidR="004F6416" w:rsidRDefault="004F6416" w:rsidP="00C8251B">
            <w:pPr>
              <w:pStyle w:val="TAL"/>
            </w:pPr>
            <w:r>
              <w:t>Optional</w:t>
            </w:r>
          </w:p>
        </w:tc>
      </w:tr>
      <w:tr w:rsidR="004F6416" w:rsidRPr="003D4ABF" w14:paraId="0F1A2501" w14:textId="77777777" w:rsidTr="00C8251B">
        <w:trPr>
          <w:cantSplit/>
        </w:trPr>
        <w:tc>
          <w:tcPr>
            <w:tcW w:w="2093" w:type="dxa"/>
          </w:tcPr>
          <w:p w14:paraId="64B8CB75" w14:textId="77777777" w:rsidR="004F6416" w:rsidRDefault="004F6416" w:rsidP="00C8251B">
            <w:pPr>
              <w:pStyle w:val="TAL"/>
            </w:pPr>
            <w:r>
              <w:t>Maximum Group Data Rate for DL</w:t>
            </w:r>
          </w:p>
        </w:tc>
        <w:tc>
          <w:tcPr>
            <w:tcW w:w="4961" w:type="dxa"/>
          </w:tcPr>
          <w:p w14:paraId="206222B2" w14:textId="77777777" w:rsidR="004F6416" w:rsidRDefault="004F6416" w:rsidP="00C8251B">
            <w:pPr>
              <w:pStyle w:val="TAL"/>
            </w:pPr>
            <w:r>
              <w:t>The maximum downlink data rate for the specific 5G VN group (see clause 6.1.5). (NOTE 1)</w:t>
            </w:r>
          </w:p>
        </w:tc>
        <w:tc>
          <w:tcPr>
            <w:tcW w:w="1134" w:type="dxa"/>
          </w:tcPr>
          <w:p w14:paraId="6FD9BC4F" w14:textId="77777777" w:rsidR="004F6416" w:rsidRDefault="004F6416" w:rsidP="00C8251B">
            <w:pPr>
              <w:pStyle w:val="TAL"/>
            </w:pPr>
            <w:r>
              <w:t>Optional</w:t>
            </w:r>
          </w:p>
        </w:tc>
      </w:tr>
      <w:tr w:rsidR="004F6416" w:rsidRPr="003D4ABF" w14:paraId="2DF99CD3" w14:textId="77777777" w:rsidTr="00C8251B">
        <w:trPr>
          <w:cantSplit/>
        </w:trPr>
        <w:tc>
          <w:tcPr>
            <w:tcW w:w="2093" w:type="dxa"/>
          </w:tcPr>
          <w:p w14:paraId="790A460A" w14:textId="77777777" w:rsidR="004F6416" w:rsidRPr="003D4ABF" w:rsidRDefault="004F6416" w:rsidP="00C8251B">
            <w:pPr>
              <w:pStyle w:val="TAL"/>
            </w:pPr>
            <w:r>
              <w:t>Remaining Maximum Group Data Rate for UL</w:t>
            </w:r>
          </w:p>
        </w:tc>
        <w:tc>
          <w:tcPr>
            <w:tcW w:w="4961" w:type="dxa"/>
          </w:tcPr>
          <w:p w14:paraId="1A2DF40F" w14:textId="77777777" w:rsidR="004F6416" w:rsidRPr="003D4ABF" w:rsidRDefault="004F6416" w:rsidP="00C8251B">
            <w:pPr>
              <w:pStyle w:val="TAL"/>
            </w:pPr>
            <w:r>
              <w:t>The remaining maximum uplink data rate for the specific 5G VN group (NOTE 1).</w:t>
            </w:r>
          </w:p>
        </w:tc>
        <w:tc>
          <w:tcPr>
            <w:tcW w:w="1134" w:type="dxa"/>
          </w:tcPr>
          <w:p w14:paraId="6FF891AD" w14:textId="77777777" w:rsidR="004F6416" w:rsidRPr="003D4ABF" w:rsidRDefault="004F6416" w:rsidP="00C8251B">
            <w:pPr>
              <w:pStyle w:val="TAL"/>
            </w:pPr>
            <w:r>
              <w:t>Optional</w:t>
            </w:r>
          </w:p>
        </w:tc>
      </w:tr>
      <w:tr w:rsidR="004F6416" w:rsidRPr="003D4ABF" w14:paraId="0B756EF8" w14:textId="77777777" w:rsidTr="00C8251B">
        <w:trPr>
          <w:cantSplit/>
        </w:trPr>
        <w:tc>
          <w:tcPr>
            <w:tcW w:w="2093" w:type="dxa"/>
          </w:tcPr>
          <w:p w14:paraId="5C02119C" w14:textId="77777777" w:rsidR="004F6416" w:rsidRDefault="004F6416" w:rsidP="00C8251B">
            <w:pPr>
              <w:pStyle w:val="TAL"/>
            </w:pPr>
            <w:r>
              <w:t>Remaining Maximum Group Data Rate for DL</w:t>
            </w:r>
          </w:p>
        </w:tc>
        <w:tc>
          <w:tcPr>
            <w:tcW w:w="4961" w:type="dxa"/>
          </w:tcPr>
          <w:p w14:paraId="566A6809" w14:textId="77777777" w:rsidR="004F6416" w:rsidRDefault="004F6416" w:rsidP="00C8251B">
            <w:pPr>
              <w:pStyle w:val="TAL"/>
            </w:pPr>
            <w:r>
              <w:t>The remaining maximum downlink data rate for the specific 5G VN group (NOTE 1).</w:t>
            </w:r>
          </w:p>
        </w:tc>
        <w:tc>
          <w:tcPr>
            <w:tcW w:w="1134" w:type="dxa"/>
          </w:tcPr>
          <w:p w14:paraId="4B25FD5B" w14:textId="77777777" w:rsidR="004F6416" w:rsidRDefault="004F6416" w:rsidP="00C8251B">
            <w:pPr>
              <w:pStyle w:val="TAL"/>
            </w:pPr>
            <w:r>
              <w:t>Optional</w:t>
            </w:r>
          </w:p>
        </w:tc>
      </w:tr>
      <w:tr w:rsidR="004F6416" w:rsidRPr="003D4ABF" w14:paraId="251E693B" w14:textId="77777777" w:rsidTr="00C8251B">
        <w:trPr>
          <w:cantSplit/>
        </w:trPr>
        <w:tc>
          <w:tcPr>
            <w:tcW w:w="8188" w:type="dxa"/>
            <w:gridSpan w:val="3"/>
          </w:tcPr>
          <w:p w14:paraId="332ECA94" w14:textId="77777777" w:rsidR="004F6416" w:rsidRDefault="004F6416" w:rsidP="00C8251B">
            <w:pPr>
              <w:pStyle w:val="TAN"/>
            </w:pPr>
            <w:r>
              <w:t>NOTE 1:</w:t>
            </w:r>
            <w:r>
              <w:tab/>
              <w:t>The initial value is set to the Maximum Group Data Rate for UL/DL value (as part of the 5G VN group data stored at the UDR subscription data) as described in clause 6.1.5 and/or operator policies.</w:t>
            </w:r>
          </w:p>
        </w:tc>
      </w:tr>
    </w:tbl>
    <w:p w14:paraId="1AB7D1A1" w14:textId="77777777" w:rsidR="004F6416" w:rsidRDefault="004F6416" w:rsidP="004F6416"/>
    <w:p w14:paraId="4A0A48B9" w14:textId="5791D28B" w:rsidR="00C8251B" w:rsidRPr="003D4ABF" w:rsidRDefault="00C8251B" w:rsidP="00C8251B">
      <w:pPr>
        <w:rPr>
          <w:ins w:id="357" w:author="CATT_dxy" w:date="2024-10-02T23:07:00Z"/>
        </w:rPr>
      </w:pPr>
      <w:ins w:id="358" w:author="CATT_dxy" w:date="2024-10-02T23:07:00Z">
        <w:r>
          <w:t>The policy control subscription profile information</w:t>
        </w:r>
        <w:r>
          <w:rPr>
            <w:rFonts w:hint="eastAsia"/>
            <w:lang w:eastAsia="zh-CN"/>
          </w:rPr>
          <w:t xml:space="preserve"> </w:t>
        </w:r>
        <w:r>
          <w:t xml:space="preserve">provided </w:t>
        </w:r>
      </w:ins>
      <w:ins w:id="359" w:author="CATT_dxy" w:date="2024-10-02T23:12:00Z">
        <w:r w:rsidR="00C711F6">
          <w:rPr>
            <w:rFonts w:hint="eastAsia"/>
            <w:lang w:eastAsia="zh-CN"/>
          </w:rPr>
          <w:t xml:space="preserve">per UE </w:t>
        </w:r>
      </w:ins>
      <w:ins w:id="360" w:author="CATT_dxy" w:date="2024-10-02T23:07:00Z">
        <w:r>
          <w:t xml:space="preserve">by the UDR using </w:t>
        </w:r>
        <w:proofErr w:type="spellStart"/>
        <w:r>
          <w:t>Nudr</w:t>
        </w:r>
        <w:proofErr w:type="spellEnd"/>
        <w:r>
          <w:t xml:space="preserve"> service for Data Set "Policy Data" and Data Subset "</w:t>
        </w:r>
      </w:ins>
      <w:ins w:id="361" w:author="CATT_dxy" w:date="2024-10-02T23:08:00Z">
        <w:r>
          <w:rPr>
            <w:rFonts w:hint="eastAsia"/>
            <w:lang w:eastAsia="zh-CN"/>
          </w:rPr>
          <w:t>Energy saving</w:t>
        </w:r>
      </w:ins>
      <w:ins w:id="362" w:author="CATT_dxy" w:date="2024-10-02T23:07:00Z">
        <w:r>
          <w:t xml:space="preserve"> policy control data" is described in Table 6.2.1.3-</w:t>
        </w:r>
      </w:ins>
      <w:ins w:id="363" w:author="CATT_dxy" w:date="2024-10-02T23:09:00Z">
        <w:r w:rsidR="00C711F6">
          <w:rPr>
            <w:rFonts w:hint="eastAsia"/>
            <w:lang w:eastAsia="zh-CN"/>
          </w:rPr>
          <w:t>8</w:t>
        </w:r>
      </w:ins>
      <w:ins w:id="364" w:author="CATT_dxy" w:date="2024-10-02T23:07:00Z">
        <w:r>
          <w:t>:</w:t>
        </w:r>
      </w:ins>
    </w:p>
    <w:p w14:paraId="0794C0AB" w14:textId="7883070C" w:rsidR="00C8251B" w:rsidRPr="003D4ABF" w:rsidRDefault="00C8251B" w:rsidP="00C8251B">
      <w:pPr>
        <w:pStyle w:val="TH"/>
        <w:rPr>
          <w:ins w:id="365" w:author="CATT_dxy" w:date="2024-10-02T23:07:00Z"/>
        </w:rPr>
      </w:pPr>
      <w:ins w:id="366" w:author="CATT_dxy" w:date="2024-10-02T23:07:00Z">
        <w:r>
          <w:t>Table 6.2.1.3-</w:t>
        </w:r>
      </w:ins>
      <w:ins w:id="367" w:author="CATT_dxy" w:date="2024-10-02T23:27:00Z">
        <w:r w:rsidR="007B6216">
          <w:rPr>
            <w:rFonts w:hint="eastAsia"/>
            <w:lang w:eastAsia="zh-CN"/>
          </w:rPr>
          <w:t>8</w:t>
        </w:r>
      </w:ins>
      <w:ins w:id="368" w:author="CATT_dxy" w:date="2024-10-02T23:07:00Z">
        <w:r>
          <w:t xml:space="preserve">: </w:t>
        </w:r>
      </w:ins>
      <w:ins w:id="369" w:author="CATT_dxy" w:date="2024-10-02T23:11:00Z">
        <w:r w:rsidR="00C711F6">
          <w:rPr>
            <w:rFonts w:hint="eastAsia"/>
            <w:lang w:eastAsia="zh-CN"/>
          </w:rPr>
          <w:t>Energy saving</w:t>
        </w:r>
      </w:ins>
      <w:ins w:id="370" w:author="CATT_dxy" w:date="2024-10-02T23:07:00Z">
        <w:r>
          <w:t xml:space="preserve"> 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8251B" w:rsidRPr="003D4ABF" w14:paraId="20A1F02C" w14:textId="77777777" w:rsidTr="00C8251B">
        <w:trPr>
          <w:cantSplit/>
          <w:tblHeader/>
          <w:ins w:id="371" w:author="CATT_dxy" w:date="2024-10-02T23:07:00Z"/>
        </w:trPr>
        <w:tc>
          <w:tcPr>
            <w:tcW w:w="2093" w:type="dxa"/>
          </w:tcPr>
          <w:p w14:paraId="70B02354" w14:textId="77777777" w:rsidR="00C8251B" w:rsidRPr="003D4ABF" w:rsidRDefault="00C8251B" w:rsidP="00C8251B">
            <w:pPr>
              <w:pStyle w:val="TAH"/>
              <w:rPr>
                <w:ins w:id="372" w:author="CATT_dxy" w:date="2024-10-02T23:07:00Z"/>
              </w:rPr>
            </w:pPr>
            <w:ins w:id="373" w:author="CATT_dxy" w:date="2024-10-02T23:07:00Z">
              <w:r w:rsidRPr="003D4ABF">
                <w:t>Information name</w:t>
              </w:r>
            </w:ins>
          </w:p>
        </w:tc>
        <w:tc>
          <w:tcPr>
            <w:tcW w:w="4961" w:type="dxa"/>
          </w:tcPr>
          <w:p w14:paraId="30484B19" w14:textId="77777777" w:rsidR="00C8251B" w:rsidRPr="003D4ABF" w:rsidRDefault="00C8251B" w:rsidP="00C8251B">
            <w:pPr>
              <w:pStyle w:val="TAH"/>
              <w:rPr>
                <w:ins w:id="374" w:author="CATT_dxy" w:date="2024-10-02T23:07:00Z"/>
              </w:rPr>
            </w:pPr>
            <w:ins w:id="375" w:author="CATT_dxy" w:date="2024-10-02T23:07:00Z">
              <w:r w:rsidRPr="003D4ABF">
                <w:t>Description</w:t>
              </w:r>
            </w:ins>
          </w:p>
        </w:tc>
        <w:tc>
          <w:tcPr>
            <w:tcW w:w="1134" w:type="dxa"/>
          </w:tcPr>
          <w:p w14:paraId="6075C20A" w14:textId="77777777" w:rsidR="00C8251B" w:rsidRPr="003D4ABF" w:rsidRDefault="00C8251B" w:rsidP="00C8251B">
            <w:pPr>
              <w:pStyle w:val="TAH"/>
              <w:rPr>
                <w:ins w:id="376" w:author="CATT_dxy" w:date="2024-10-02T23:07:00Z"/>
              </w:rPr>
            </w:pPr>
            <w:ins w:id="377" w:author="CATT_dxy" w:date="2024-10-02T23:07:00Z">
              <w:r w:rsidRPr="003D4ABF">
                <w:t>Category</w:t>
              </w:r>
            </w:ins>
          </w:p>
        </w:tc>
      </w:tr>
      <w:tr w:rsidR="007B6216" w:rsidRPr="003D4ABF" w14:paraId="0B87B909" w14:textId="77777777" w:rsidTr="007B6216">
        <w:trPr>
          <w:cantSplit/>
          <w:trHeight w:val="545"/>
          <w:ins w:id="378" w:author="CATT_dxy" w:date="2024-10-02T23:16:00Z"/>
        </w:trPr>
        <w:tc>
          <w:tcPr>
            <w:tcW w:w="2093" w:type="dxa"/>
          </w:tcPr>
          <w:p w14:paraId="075A5000" w14:textId="19C02902" w:rsidR="007B6216" w:rsidRDefault="007B6216" w:rsidP="00C8251B">
            <w:pPr>
              <w:pStyle w:val="TAL"/>
              <w:rPr>
                <w:ins w:id="379" w:author="CATT_dxy" w:date="2024-10-02T23:16:00Z"/>
                <w:lang w:eastAsia="zh-CN"/>
              </w:rPr>
            </w:pPr>
            <w:ins w:id="380" w:author="CATT_dxy" w:date="2024-10-02T23:17:00Z">
              <w:r>
                <w:rPr>
                  <w:rFonts w:hint="eastAsia"/>
                  <w:lang w:eastAsia="zh-CN"/>
                </w:rPr>
                <w:t>Energy saving allowed</w:t>
              </w:r>
            </w:ins>
          </w:p>
        </w:tc>
        <w:tc>
          <w:tcPr>
            <w:tcW w:w="4961" w:type="dxa"/>
          </w:tcPr>
          <w:p w14:paraId="2EBBD2FD" w14:textId="79084BCD" w:rsidR="007B6216" w:rsidRDefault="007B6216" w:rsidP="00B2014C">
            <w:pPr>
              <w:pStyle w:val="TAL"/>
              <w:rPr>
                <w:ins w:id="381" w:author="CATT_dxy" w:date="2024-10-02T23:16:00Z"/>
                <w:lang w:eastAsia="zh-CN"/>
              </w:rPr>
            </w:pPr>
            <w:ins w:id="382" w:author="CATT_dxy" w:date="2024-10-02T23:21:00Z">
              <w:r>
                <w:rPr>
                  <w:rFonts w:hint="eastAsia"/>
                  <w:lang w:eastAsia="zh-CN"/>
                </w:rPr>
                <w:t xml:space="preserve">Indicates whether </w:t>
              </w:r>
            </w:ins>
            <w:ins w:id="383" w:author="CATT_dxy1" w:date="2024-10-29T15:19:00Z">
              <w:r w:rsidR="00F11EF6">
                <w:rPr>
                  <w:rFonts w:hint="eastAsia"/>
                  <w:lang w:eastAsia="zh-CN"/>
                </w:rPr>
                <w:t>network energy saving related policies</w:t>
              </w:r>
              <w:r w:rsidR="00F11EF6" w:rsidRPr="008930FA">
                <w:rPr>
                  <w:rFonts w:hint="eastAsia"/>
                  <w:lang w:eastAsia="zh-CN"/>
                </w:rPr>
                <w:t xml:space="preserve"> </w:t>
              </w:r>
              <w:r w:rsidR="00F11EF6">
                <w:rPr>
                  <w:rFonts w:hint="eastAsia"/>
                  <w:lang w:eastAsia="zh-CN"/>
                </w:rPr>
                <w:t>can be enforced to the UE</w:t>
              </w:r>
            </w:ins>
            <w:ins w:id="384" w:author="CATT_dxy" w:date="2024-10-02T23:21:00Z">
              <w:r>
                <w:rPr>
                  <w:rFonts w:hint="eastAsia"/>
                  <w:lang w:eastAsia="zh-CN"/>
                </w:rPr>
                <w:t>.</w:t>
              </w:r>
            </w:ins>
          </w:p>
        </w:tc>
        <w:tc>
          <w:tcPr>
            <w:tcW w:w="1134" w:type="dxa"/>
          </w:tcPr>
          <w:p w14:paraId="7699F638" w14:textId="1D991774" w:rsidR="007B6216" w:rsidRDefault="007B6216" w:rsidP="00C8251B">
            <w:pPr>
              <w:pStyle w:val="TAL"/>
              <w:rPr>
                <w:ins w:id="385" w:author="CATT_dxy" w:date="2024-10-02T23:16:00Z"/>
              </w:rPr>
            </w:pPr>
            <w:ins w:id="386" w:author="CATT_dxy" w:date="2024-10-02T23:21:00Z">
              <w:r>
                <w:t>Optional</w:t>
              </w:r>
            </w:ins>
          </w:p>
        </w:tc>
      </w:tr>
      <w:tr w:rsidR="007B6216" w:rsidRPr="003D4ABF" w14:paraId="26558DA8" w14:textId="77777777" w:rsidTr="00C8251B">
        <w:trPr>
          <w:cantSplit/>
          <w:ins w:id="387" w:author="CATT_dxy" w:date="2024-10-02T23:16:00Z"/>
        </w:trPr>
        <w:tc>
          <w:tcPr>
            <w:tcW w:w="2093" w:type="dxa"/>
          </w:tcPr>
          <w:p w14:paraId="17259F23" w14:textId="57550A59" w:rsidR="007B6216" w:rsidRDefault="007B6216" w:rsidP="00C8251B">
            <w:pPr>
              <w:pStyle w:val="TAL"/>
              <w:rPr>
                <w:ins w:id="388" w:author="CATT_dxy" w:date="2024-10-02T23:16:00Z"/>
              </w:rPr>
            </w:pPr>
            <w:ins w:id="389" w:author="CATT_dxy" w:date="2024-10-02T23:19:00Z">
              <w:r>
                <w:rPr>
                  <w:rFonts w:hint="eastAsia"/>
                  <w:lang w:eastAsia="zh-CN"/>
                </w:rPr>
                <w:t>Energy saving time period</w:t>
              </w:r>
            </w:ins>
          </w:p>
        </w:tc>
        <w:tc>
          <w:tcPr>
            <w:tcW w:w="4961" w:type="dxa"/>
          </w:tcPr>
          <w:p w14:paraId="1956AF80" w14:textId="4E50F7D3" w:rsidR="007B6216" w:rsidRDefault="007B6216" w:rsidP="00B2014C">
            <w:pPr>
              <w:pStyle w:val="TAL"/>
              <w:rPr>
                <w:ins w:id="390" w:author="CATT_dxy" w:date="2024-10-02T23:16:00Z"/>
              </w:rPr>
            </w:pPr>
            <w:ins w:id="391" w:author="CATT_dxy" w:date="2024-10-02T23:22:00Z">
              <w:r>
                <w:rPr>
                  <w:rFonts w:hint="eastAsia"/>
                  <w:lang w:eastAsia="zh-CN"/>
                </w:rPr>
                <w:t xml:space="preserve">Indicates the time period </w:t>
              </w:r>
            </w:ins>
            <w:ins w:id="392" w:author="CATT_dxy" w:date="2024-10-02T23:26:00Z">
              <w:r>
                <w:rPr>
                  <w:rFonts w:hint="eastAsia"/>
                  <w:lang w:eastAsia="zh-CN"/>
                </w:rPr>
                <w:t xml:space="preserve">during which </w:t>
              </w:r>
            </w:ins>
            <w:ins w:id="393" w:author="CATT_dxy1" w:date="2024-10-29T15:15:00Z">
              <w:r w:rsidR="003D0CF7">
                <w:rPr>
                  <w:rFonts w:hint="eastAsia"/>
                  <w:lang w:eastAsia="zh-CN"/>
                </w:rPr>
                <w:t>network energy saving related policies</w:t>
              </w:r>
              <w:r w:rsidR="003D0CF7" w:rsidRPr="008930FA">
                <w:rPr>
                  <w:rFonts w:hint="eastAsia"/>
                  <w:lang w:eastAsia="zh-CN"/>
                </w:rPr>
                <w:t xml:space="preserve"> </w:t>
              </w:r>
              <w:r w:rsidR="003D0CF7">
                <w:rPr>
                  <w:rFonts w:hint="eastAsia"/>
                  <w:lang w:eastAsia="zh-CN"/>
                </w:rPr>
                <w:t>can be enforced to the UE</w:t>
              </w:r>
            </w:ins>
            <w:ins w:id="394" w:author="CATT_dxy" w:date="2024-10-02T23:22:00Z">
              <w:r>
                <w:rPr>
                  <w:rFonts w:hint="eastAsia"/>
                  <w:lang w:eastAsia="zh-CN"/>
                </w:rPr>
                <w:t>.</w:t>
              </w:r>
            </w:ins>
          </w:p>
        </w:tc>
        <w:tc>
          <w:tcPr>
            <w:tcW w:w="1134" w:type="dxa"/>
          </w:tcPr>
          <w:p w14:paraId="2D97744E" w14:textId="15259017" w:rsidR="007B6216" w:rsidRDefault="007B6216" w:rsidP="00C8251B">
            <w:pPr>
              <w:pStyle w:val="TAL"/>
              <w:rPr>
                <w:ins w:id="395" w:author="CATT_dxy" w:date="2024-10-02T23:16:00Z"/>
              </w:rPr>
            </w:pPr>
            <w:ins w:id="396" w:author="CATT_dxy" w:date="2024-10-02T23:21:00Z">
              <w:r>
                <w:t>Optional</w:t>
              </w:r>
            </w:ins>
          </w:p>
        </w:tc>
      </w:tr>
      <w:tr w:rsidR="007B6216" w:rsidRPr="003D4ABF" w14:paraId="7AA43178" w14:textId="77777777" w:rsidTr="00C8251B">
        <w:trPr>
          <w:cantSplit/>
          <w:ins w:id="397" w:author="CATT_dxy" w:date="2024-10-02T23:16:00Z"/>
        </w:trPr>
        <w:tc>
          <w:tcPr>
            <w:tcW w:w="2093" w:type="dxa"/>
          </w:tcPr>
          <w:p w14:paraId="3CCE7E4B" w14:textId="16DA715C" w:rsidR="007B6216" w:rsidRDefault="007B6216" w:rsidP="00C8251B">
            <w:pPr>
              <w:pStyle w:val="TAL"/>
              <w:rPr>
                <w:ins w:id="398" w:author="CATT_dxy" w:date="2024-10-02T23:16:00Z"/>
              </w:rPr>
            </w:pPr>
            <w:ins w:id="399" w:author="CATT_dxy" w:date="2024-10-02T23:19:00Z">
              <w:r>
                <w:rPr>
                  <w:rFonts w:hint="eastAsia"/>
                  <w:lang w:eastAsia="zh-CN"/>
                </w:rPr>
                <w:t>Energy saving area</w:t>
              </w:r>
            </w:ins>
          </w:p>
        </w:tc>
        <w:tc>
          <w:tcPr>
            <w:tcW w:w="4961" w:type="dxa"/>
          </w:tcPr>
          <w:p w14:paraId="58CFD345" w14:textId="134044BA" w:rsidR="007B6216" w:rsidRDefault="007B6216" w:rsidP="00B2014C">
            <w:pPr>
              <w:pStyle w:val="TAL"/>
              <w:rPr>
                <w:ins w:id="400" w:author="CATT_dxy" w:date="2024-10-02T23:16:00Z"/>
              </w:rPr>
            </w:pPr>
            <w:ins w:id="401" w:author="CATT_dxy" w:date="2024-10-02T23:22:00Z">
              <w:r>
                <w:rPr>
                  <w:rFonts w:hint="eastAsia"/>
                  <w:lang w:eastAsia="zh-CN"/>
                </w:rPr>
                <w:t>Indicates the area whe</w:t>
              </w:r>
            </w:ins>
            <w:ins w:id="402" w:author="CATT_dxy" w:date="2024-10-02T23:26:00Z">
              <w:r>
                <w:rPr>
                  <w:rFonts w:hint="eastAsia"/>
                  <w:lang w:eastAsia="zh-CN"/>
                </w:rPr>
                <w:t>re</w:t>
              </w:r>
            </w:ins>
            <w:ins w:id="403" w:author="CATT_dxy" w:date="2024-10-02T23:22:00Z">
              <w:r>
                <w:rPr>
                  <w:rFonts w:hint="eastAsia"/>
                  <w:lang w:eastAsia="zh-CN"/>
                </w:rPr>
                <w:t xml:space="preserve"> </w:t>
              </w:r>
            </w:ins>
            <w:ins w:id="404" w:author="CATT_dxy1" w:date="2024-10-29T15:15:00Z">
              <w:r w:rsidR="003D0CF7">
                <w:rPr>
                  <w:rFonts w:hint="eastAsia"/>
                  <w:lang w:eastAsia="zh-CN"/>
                </w:rPr>
                <w:t>network energy saving related policies</w:t>
              </w:r>
              <w:r w:rsidR="003D0CF7" w:rsidRPr="008930FA">
                <w:rPr>
                  <w:rFonts w:hint="eastAsia"/>
                  <w:lang w:eastAsia="zh-CN"/>
                </w:rPr>
                <w:t xml:space="preserve"> </w:t>
              </w:r>
              <w:r w:rsidR="003D0CF7">
                <w:rPr>
                  <w:rFonts w:hint="eastAsia"/>
                  <w:lang w:eastAsia="zh-CN"/>
                </w:rPr>
                <w:t>can be enforced to the UE</w:t>
              </w:r>
            </w:ins>
            <w:ins w:id="405" w:author="CATT_dxy" w:date="2024-10-02T23:22:00Z">
              <w:r>
                <w:rPr>
                  <w:rFonts w:hint="eastAsia"/>
                  <w:lang w:eastAsia="zh-CN"/>
                </w:rPr>
                <w:t>.</w:t>
              </w:r>
            </w:ins>
          </w:p>
        </w:tc>
        <w:tc>
          <w:tcPr>
            <w:tcW w:w="1134" w:type="dxa"/>
          </w:tcPr>
          <w:p w14:paraId="37E8D79B" w14:textId="5D1578C1" w:rsidR="007B6216" w:rsidRDefault="007B6216" w:rsidP="00C8251B">
            <w:pPr>
              <w:pStyle w:val="TAL"/>
              <w:rPr>
                <w:ins w:id="406" w:author="CATT_dxy" w:date="2024-10-02T23:16:00Z"/>
              </w:rPr>
            </w:pPr>
            <w:ins w:id="407" w:author="CATT_dxy" w:date="2024-10-02T23:21:00Z">
              <w:r>
                <w:t>Optional</w:t>
              </w:r>
            </w:ins>
          </w:p>
        </w:tc>
      </w:tr>
    </w:tbl>
    <w:p w14:paraId="299AF411" w14:textId="77777777" w:rsidR="00C711F6" w:rsidRDefault="00C711F6">
      <w:pPr>
        <w:rPr>
          <w:ins w:id="408" w:author="CATT_dxy" w:date="2024-10-02T23:34:00Z"/>
          <w:noProof/>
          <w:lang w:eastAsia="zh-CN"/>
        </w:rPr>
      </w:pPr>
    </w:p>
    <w:p w14:paraId="35E6D101" w14:textId="77777777" w:rsidR="00375DC3" w:rsidRPr="004F6416" w:rsidRDefault="00375DC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CEAFF" w14:textId="77777777" w:rsidR="00816F66" w:rsidRDefault="00816F66">
      <w:r>
        <w:separator/>
      </w:r>
    </w:p>
  </w:endnote>
  <w:endnote w:type="continuationSeparator" w:id="0">
    <w:p w14:paraId="1D897A9C" w14:textId="77777777" w:rsidR="00816F66" w:rsidRDefault="0081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15F2A" w:rsidRDefault="00715F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15F2A" w:rsidRDefault="00715F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15F2A" w:rsidRDefault="00715F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F1995" w14:textId="77777777" w:rsidR="00816F66" w:rsidRDefault="00816F66">
      <w:r>
        <w:separator/>
      </w:r>
    </w:p>
  </w:footnote>
  <w:footnote w:type="continuationSeparator" w:id="0">
    <w:p w14:paraId="78B90CA3" w14:textId="77777777" w:rsidR="00816F66" w:rsidRDefault="00816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5F2A" w:rsidRDefault="00715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5F2A" w:rsidRDefault="00715F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5F2A" w:rsidRDefault="00715F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5F2A" w:rsidRDefault="00715F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6C609F2"/>
    <w:multiLevelType w:val="hybridMultilevel"/>
    <w:tmpl w:val="B9848FF0"/>
    <w:lvl w:ilvl="0" w:tplc="5CE64EA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15"/>
    <w:rsid w:val="00002106"/>
    <w:rsid w:val="00004AE1"/>
    <w:rsid w:val="000057C8"/>
    <w:rsid w:val="00007E95"/>
    <w:rsid w:val="0001167F"/>
    <w:rsid w:val="00022E4A"/>
    <w:rsid w:val="000230AD"/>
    <w:rsid w:val="0002329E"/>
    <w:rsid w:val="00023398"/>
    <w:rsid w:val="00033502"/>
    <w:rsid w:val="000347A5"/>
    <w:rsid w:val="00034E6D"/>
    <w:rsid w:val="000371DB"/>
    <w:rsid w:val="00037F18"/>
    <w:rsid w:val="0004061C"/>
    <w:rsid w:val="00043084"/>
    <w:rsid w:val="00043D55"/>
    <w:rsid w:val="000445BD"/>
    <w:rsid w:val="000450D0"/>
    <w:rsid w:val="000473B2"/>
    <w:rsid w:val="000557F6"/>
    <w:rsid w:val="000579DD"/>
    <w:rsid w:val="00063B2C"/>
    <w:rsid w:val="00063DFE"/>
    <w:rsid w:val="000719C2"/>
    <w:rsid w:val="00072916"/>
    <w:rsid w:val="00074191"/>
    <w:rsid w:val="00075BF8"/>
    <w:rsid w:val="00084B74"/>
    <w:rsid w:val="000855E3"/>
    <w:rsid w:val="00087746"/>
    <w:rsid w:val="0008798D"/>
    <w:rsid w:val="00087FBF"/>
    <w:rsid w:val="00092564"/>
    <w:rsid w:val="000979C3"/>
    <w:rsid w:val="000A6394"/>
    <w:rsid w:val="000A70D6"/>
    <w:rsid w:val="000B0789"/>
    <w:rsid w:val="000B2F68"/>
    <w:rsid w:val="000B607A"/>
    <w:rsid w:val="000B7FED"/>
    <w:rsid w:val="000C0327"/>
    <w:rsid w:val="000C038A"/>
    <w:rsid w:val="000C64B2"/>
    <w:rsid w:val="000C6598"/>
    <w:rsid w:val="000D3846"/>
    <w:rsid w:val="000D4336"/>
    <w:rsid w:val="000D44B3"/>
    <w:rsid w:val="000D6722"/>
    <w:rsid w:val="000E20D2"/>
    <w:rsid w:val="000E5A15"/>
    <w:rsid w:val="000F0C0A"/>
    <w:rsid w:val="000F1D25"/>
    <w:rsid w:val="000F2E76"/>
    <w:rsid w:val="000F6140"/>
    <w:rsid w:val="00102B15"/>
    <w:rsid w:val="001040AF"/>
    <w:rsid w:val="0011180A"/>
    <w:rsid w:val="00111CAB"/>
    <w:rsid w:val="00114972"/>
    <w:rsid w:val="00116D45"/>
    <w:rsid w:val="00120204"/>
    <w:rsid w:val="00125253"/>
    <w:rsid w:val="001261B6"/>
    <w:rsid w:val="00130D38"/>
    <w:rsid w:val="001347EF"/>
    <w:rsid w:val="00134DCC"/>
    <w:rsid w:val="00137B98"/>
    <w:rsid w:val="00140092"/>
    <w:rsid w:val="001407BE"/>
    <w:rsid w:val="00141A4E"/>
    <w:rsid w:val="00143A95"/>
    <w:rsid w:val="00145D43"/>
    <w:rsid w:val="00147018"/>
    <w:rsid w:val="00152147"/>
    <w:rsid w:val="001539C2"/>
    <w:rsid w:val="00160019"/>
    <w:rsid w:val="00162EBC"/>
    <w:rsid w:val="00163E3B"/>
    <w:rsid w:val="0016703C"/>
    <w:rsid w:val="00172ACA"/>
    <w:rsid w:val="001735B7"/>
    <w:rsid w:val="001754E7"/>
    <w:rsid w:val="00176CE5"/>
    <w:rsid w:val="00183FFB"/>
    <w:rsid w:val="00186FEC"/>
    <w:rsid w:val="00187FFE"/>
    <w:rsid w:val="00192C46"/>
    <w:rsid w:val="0019352C"/>
    <w:rsid w:val="00194076"/>
    <w:rsid w:val="001A08B3"/>
    <w:rsid w:val="001A7B60"/>
    <w:rsid w:val="001B034A"/>
    <w:rsid w:val="001B0CEB"/>
    <w:rsid w:val="001B52F0"/>
    <w:rsid w:val="001B56AF"/>
    <w:rsid w:val="001B7A65"/>
    <w:rsid w:val="001C48BA"/>
    <w:rsid w:val="001D2417"/>
    <w:rsid w:val="001E0336"/>
    <w:rsid w:val="001E13BF"/>
    <w:rsid w:val="001E16D7"/>
    <w:rsid w:val="001E41F3"/>
    <w:rsid w:val="001E5D8F"/>
    <w:rsid w:val="001E6234"/>
    <w:rsid w:val="001E7B35"/>
    <w:rsid w:val="001E7E32"/>
    <w:rsid w:val="001F0653"/>
    <w:rsid w:val="001F576F"/>
    <w:rsid w:val="001F7408"/>
    <w:rsid w:val="0020065C"/>
    <w:rsid w:val="00202838"/>
    <w:rsid w:val="002060CE"/>
    <w:rsid w:val="00213F65"/>
    <w:rsid w:val="0021535F"/>
    <w:rsid w:val="002172B0"/>
    <w:rsid w:val="0022477A"/>
    <w:rsid w:val="0023395C"/>
    <w:rsid w:val="00233A4B"/>
    <w:rsid w:val="00233EDB"/>
    <w:rsid w:val="00237F2E"/>
    <w:rsid w:val="0024086B"/>
    <w:rsid w:val="0024138C"/>
    <w:rsid w:val="002429B9"/>
    <w:rsid w:val="00245950"/>
    <w:rsid w:val="00245C72"/>
    <w:rsid w:val="00245CA4"/>
    <w:rsid w:val="00252877"/>
    <w:rsid w:val="0025612B"/>
    <w:rsid w:val="0026004D"/>
    <w:rsid w:val="002640DD"/>
    <w:rsid w:val="00271D37"/>
    <w:rsid w:val="00275D12"/>
    <w:rsid w:val="00284FEB"/>
    <w:rsid w:val="002860C4"/>
    <w:rsid w:val="00294BDF"/>
    <w:rsid w:val="002A4535"/>
    <w:rsid w:val="002A518F"/>
    <w:rsid w:val="002A71F9"/>
    <w:rsid w:val="002B0F00"/>
    <w:rsid w:val="002B306E"/>
    <w:rsid w:val="002B533F"/>
    <w:rsid w:val="002B5534"/>
    <w:rsid w:val="002B5741"/>
    <w:rsid w:val="002B7FED"/>
    <w:rsid w:val="002C74D6"/>
    <w:rsid w:val="002D6671"/>
    <w:rsid w:val="002D677D"/>
    <w:rsid w:val="002E0B42"/>
    <w:rsid w:val="002E35C9"/>
    <w:rsid w:val="002E472E"/>
    <w:rsid w:val="002E5220"/>
    <w:rsid w:val="002E7089"/>
    <w:rsid w:val="002F1444"/>
    <w:rsid w:val="002F4AE0"/>
    <w:rsid w:val="0030208E"/>
    <w:rsid w:val="00305409"/>
    <w:rsid w:val="00307B7F"/>
    <w:rsid w:val="00312C1C"/>
    <w:rsid w:val="00320A59"/>
    <w:rsid w:val="00322024"/>
    <w:rsid w:val="00322428"/>
    <w:rsid w:val="0032555E"/>
    <w:rsid w:val="0033275B"/>
    <w:rsid w:val="00334603"/>
    <w:rsid w:val="00334E96"/>
    <w:rsid w:val="003357EE"/>
    <w:rsid w:val="0034047E"/>
    <w:rsid w:val="003410E1"/>
    <w:rsid w:val="00344DC7"/>
    <w:rsid w:val="00345551"/>
    <w:rsid w:val="003467DE"/>
    <w:rsid w:val="003609EF"/>
    <w:rsid w:val="003618CE"/>
    <w:rsid w:val="0036231A"/>
    <w:rsid w:val="003668AD"/>
    <w:rsid w:val="00370C89"/>
    <w:rsid w:val="00372C3E"/>
    <w:rsid w:val="0037459C"/>
    <w:rsid w:val="00374DD4"/>
    <w:rsid w:val="00375DC3"/>
    <w:rsid w:val="0038144B"/>
    <w:rsid w:val="0038208B"/>
    <w:rsid w:val="00390E3A"/>
    <w:rsid w:val="0039269B"/>
    <w:rsid w:val="003A6200"/>
    <w:rsid w:val="003A765B"/>
    <w:rsid w:val="003B470D"/>
    <w:rsid w:val="003B6380"/>
    <w:rsid w:val="003C1267"/>
    <w:rsid w:val="003C379D"/>
    <w:rsid w:val="003C3DC1"/>
    <w:rsid w:val="003D0CF7"/>
    <w:rsid w:val="003D4E7B"/>
    <w:rsid w:val="003E02E8"/>
    <w:rsid w:val="003E1A36"/>
    <w:rsid w:val="003E6D93"/>
    <w:rsid w:val="003F2736"/>
    <w:rsid w:val="003F39C5"/>
    <w:rsid w:val="003F4D49"/>
    <w:rsid w:val="003F6FAC"/>
    <w:rsid w:val="003F7627"/>
    <w:rsid w:val="00410371"/>
    <w:rsid w:val="004136FF"/>
    <w:rsid w:val="00413ABA"/>
    <w:rsid w:val="00417EE8"/>
    <w:rsid w:val="00422782"/>
    <w:rsid w:val="004242F1"/>
    <w:rsid w:val="00431527"/>
    <w:rsid w:val="004343D7"/>
    <w:rsid w:val="00452834"/>
    <w:rsid w:val="00463661"/>
    <w:rsid w:val="004660A0"/>
    <w:rsid w:val="00471134"/>
    <w:rsid w:val="0047337E"/>
    <w:rsid w:val="004742EC"/>
    <w:rsid w:val="004777A5"/>
    <w:rsid w:val="004840EF"/>
    <w:rsid w:val="0048479B"/>
    <w:rsid w:val="00490C64"/>
    <w:rsid w:val="00492D24"/>
    <w:rsid w:val="004A1D95"/>
    <w:rsid w:val="004B0E3E"/>
    <w:rsid w:val="004B20C3"/>
    <w:rsid w:val="004B5C95"/>
    <w:rsid w:val="004B6F84"/>
    <w:rsid w:val="004B75B7"/>
    <w:rsid w:val="004C26DB"/>
    <w:rsid w:val="004C2D63"/>
    <w:rsid w:val="004C5B55"/>
    <w:rsid w:val="004C6816"/>
    <w:rsid w:val="004E1517"/>
    <w:rsid w:val="004E1C47"/>
    <w:rsid w:val="004E7A94"/>
    <w:rsid w:val="004E7AFB"/>
    <w:rsid w:val="004F01C8"/>
    <w:rsid w:val="004F0E98"/>
    <w:rsid w:val="004F5F5E"/>
    <w:rsid w:val="004F6416"/>
    <w:rsid w:val="00501DF6"/>
    <w:rsid w:val="005123F4"/>
    <w:rsid w:val="005141D9"/>
    <w:rsid w:val="0051580D"/>
    <w:rsid w:val="005178F4"/>
    <w:rsid w:val="00520CA3"/>
    <w:rsid w:val="00521B5D"/>
    <w:rsid w:val="00537356"/>
    <w:rsid w:val="00541295"/>
    <w:rsid w:val="00543270"/>
    <w:rsid w:val="005443C2"/>
    <w:rsid w:val="0054609F"/>
    <w:rsid w:val="00547111"/>
    <w:rsid w:val="00565C90"/>
    <w:rsid w:val="00567373"/>
    <w:rsid w:val="00570569"/>
    <w:rsid w:val="00572758"/>
    <w:rsid w:val="00580EFD"/>
    <w:rsid w:val="00591AEF"/>
    <w:rsid w:val="00592D74"/>
    <w:rsid w:val="00594D2E"/>
    <w:rsid w:val="005A5E23"/>
    <w:rsid w:val="005B1808"/>
    <w:rsid w:val="005B30D6"/>
    <w:rsid w:val="005C63EE"/>
    <w:rsid w:val="005C7BF8"/>
    <w:rsid w:val="005D3609"/>
    <w:rsid w:val="005E2C44"/>
    <w:rsid w:val="005E4D71"/>
    <w:rsid w:val="005F4398"/>
    <w:rsid w:val="00603118"/>
    <w:rsid w:val="00613E9D"/>
    <w:rsid w:val="00614A4E"/>
    <w:rsid w:val="0061776F"/>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300C"/>
    <w:rsid w:val="00665C47"/>
    <w:rsid w:val="00666090"/>
    <w:rsid w:val="00666614"/>
    <w:rsid w:val="0067018E"/>
    <w:rsid w:val="00671EAE"/>
    <w:rsid w:val="00675B72"/>
    <w:rsid w:val="00682252"/>
    <w:rsid w:val="006846B3"/>
    <w:rsid w:val="00695808"/>
    <w:rsid w:val="006A23D4"/>
    <w:rsid w:val="006A36A5"/>
    <w:rsid w:val="006A42EE"/>
    <w:rsid w:val="006A6128"/>
    <w:rsid w:val="006B4420"/>
    <w:rsid w:val="006B46FB"/>
    <w:rsid w:val="006B5AFD"/>
    <w:rsid w:val="006B657F"/>
    <w:rsid w:val="006C2AEB"/>
    <w:rsid w:val="006C68DB"/>
    <w:rsid w:val="006E21FB"/>
    <w:rsid w:val="006E362C"/>
    <w:rsid w:val="006E6162"/>
    <w:rsid w:val="006E7749"/>
    <w:rsid w:val="006F4DBE"/>
    <w:rsid w:val="006F7EDC"/>
    <w:rsid w:val="00700343"/>
    <w:rsid w:val="00703EEF"/>
    <w:rsid w:val="00705D57"/>
    <w:rsid w:val="007146FC"/>
    <w:rsid w:val="00715F2A"/>
    <w:rsid w:val="00717769"/>
    <w:rsid w:val="007254BE"/>
    <w:rsid w:val="00725AD4"/>
    <w:rsid w:val="00731A1A"/>
    <w:rsid w:val="007419B0"/>
    <w:rsid w:val="0074363A"/>
    <w:rsid w:val="00743B68"/>
    <w:rsid w:val="00744CDA"/>
    <w:rsid w:val="00745E08"/>
    <w:rsid w:val="00746709"/>
    <w:rsid w:val="00752BF5"/>
    <w:rsid w:val="0075506D"/>
    <w:rsid w:val="00756C8E"/>
    <w:rsid w:val="007606A8"/>
    <w:rsid w:val="0076194F"/>
    <w:rsid w:val="007619C7"/>
    <w:rsid w:val="007637D3"/>
    <w:rsid w:val="007646FF"/>
    <w:rsid w:val="00766768"/>
    <w:rsid w:val="00766773"/>
    <w:rsid w:val="00773D40"/>
    <w:rsid w:val="0077539A"/>
    <w:rsid w:val="007768C6"/>
    <w:rsid w:val="00777B7A"/>
    <w:rsid w:val="00781439"/>
    <w:rsid w:val="00781FEE"/>
    <w:rsid w:val="007824DC"/>
    <w:rsid w:val="007858E9"/>
    <w:rsid w:val="0078617B"/>
    <w:rsid w:val="00791FCB"/>
    <w:rsid w:val="00792342"/>
    <w:rsid w:val="00795423"/>
    <w:rsid w:val="007977A8"/>
    <w:rsid w:val="007A147C"/>
    <w:rsid w:val="007A3C9B"/>
    <w:rsid w:val="007A68EF"/>
    <w:rsid w:val="007B212A"/>
    <w:rsid w:val="007B512A"/>
    <w:rsid w:val="007B6216"/>
    <w:rsid w:val="007B7DAB"/>
    <w:rsid w:val="007C199C"/>
    <w:rsid w:val="007C2097"/>
    <w:rsid w:val="007D1129"/>
    <w:rsid w:val="007D3441"/>
    <w:rsid w:val="007D4A80"/>
    <w:rsid w:val="007D6A07"/>
    <w:rsid w:val="007D6A43"/>
    <w:rsid w:val="007E0469"/>
    <w:rsid w:val="007F0375"/>
    <w:rsid w:val="007F1368"/>
    <w:rsid w:val="007F7259"/>
    <w:rsid w:val="007F7640"/>
    <w:rsid w:val="00803BE3"/>
    <w:rsid w:val="008040A8"/>
    <w:rsid w:val="008108FC"/>
    <w:rsid w:val="00813B95"/>
    <w:rsid w:val="00814028"/>
    <w:rsid w:val="008150F3"/>
    <w:rsid w:val="00816F66"/>
    <w:rsid w:val="008245AB"/>
    <w:rsid w:val="0082572E"/>
    <w:rsid w:val="008260CA"/>
    <w:rsid w:val="008279FA"/>
    <w:rsid w:val="008308F3"/>
    <w:rsid w:val="008325AA"/>
    <w:rsid w:val="00832C4C"/>
    <w:rsid w:val="008337B4"/>
    <w:rsid w:val="00834D34"/>
    <w:rsid w:val="00842F1D"/>
    <w:rsid w:val="008450C3"/>
    <w:rsid w:val="008502D2"/>
    <w:rsid w:val="00852E34"/>
    <w:rsid w:val="0085586F"/>
    <w:rsid w:val="008618C3"/>
    <w:rsid w:val="008626E7"/>
    <w:rsid w:val="00863360"/>
    <w:rsid w:val="00865B0B"/>
    <w:rsid w:val="008707DE"/>
    <w:rsid w:val="00870EE7"/>
    <w:rsid w:val="00872049"/>
    <w:rsid w:val="00874F10"/>
    <w:rsid w:val="008753E9"/>
    <w:rsid w:val="00876080"/>
    <w:rsid w:val="008761E3"/>
    <w:rsid w:val="00880186"/>
    <w:rsid w:val="008831CB"/>
    <w:rsid w:val="008863B9"/>
    <w:rsid w:val="00892D54"/>
    <w:rsid w:val="008930FA"/>
    <w:rsid w:val="008933D7"/>
    <w:rsid w:val="008942B1"/>
    <w:rsid w:val="008957AD"/>
    <w:rsid w:val="00895A49"/>
    <w:rsid w:val="008A1B68"/>
    <w:rsid w:val="008A45A6"/>
    <w:rsid w:val="008B0EAB"/>
    <w:rsid w:val="008B1F3D"/>
    <w:rsid w:val="008B3192"/>
    <w:rsid w:val="008B7509"/>
    <w:rsid w:val="008C5A28"/>
    <w:rsid w:val="008D3CCC"/>
    <w:rsid w:val="008D7807"/>
    <w:rsid w:val="008E0E31"/>
    <w:rsid w:val="008E72A2"/>
    <w:rsid w:val="008F1BB3"/>
    <w:rsid w:val="008F3789"/>
    <w:rsid w:val="008F5DD3"/>
    <w:rsid w:val="008F686C"/>
    <w:rsid w:val="009033A3"/>
    <w:rsid w:val="0091403C"/>
    <w:rsid w:val="00914117"/>
    <w:rsid w:val="009148DE"/>
    <w:rsid w:val="009152AB"/>
    <w:rsid w:val="009154E4"/>
    <w:rsid w:val="00925786"/>
    <w:rsid w:val="009318B8"/>
    <w:rsid w:val="00931A92"/>
    <w:rsid w:val="00933F4D"/>
    <w:rsid w:val="00934167"/>
    <w:rsid w:val="00941B6E"/>
    <w:rsid w:val="00941E30"/>
    <w:rsid w:val="00943620"/>
    <w:rsid w:val="00946218"/>
    <w:rsid w:val="009512F8"/>
    <w:rsid w:val="009608A6"/>
    <w:rsid w:val="0096736E"/>
    <w:rsid w:val="00967527"/>
    <w:rsid w:val="00970756"/>
    <w:rsid w:val="00970D1F"/>
    <w:rsid w:val="00974C0A"/>
    <w:rsid w:val="009777D9"/>
    <w:rsid w:val="00984A86"/>
    <w:rsid w:val="00986506"/>
    <w:rsid w:val="00991B88"/>
    <w:rsid w:val="009922FE"/>
    <w:rsid w:val="00992884"/>
    <w:rsid w:val="00993E39"/>
    <w:rsid w:val="009952FA"/>
    <w:rsid w:val="0099691F"/>
    <w:rsid w:val="00997D52"/>
    <w:rsid w:val="009A35B1"/>
    <w:rsid w:val="009A37CB"/>
    <w:rsid w:val="009A3A0F"/>
    <w:rsid w:val="009A42C4"/>
    <w:rsid w:val="009A5753"/>
    <w:rsid w:val="009A579D"/>
    <w:rsid w:val="009B3A26"/>
    <w:rsid w:val="009C1C4A"/>
    <w:rsid w:val="009C57D4"/>
    <w:rsid w:val="009C5E95"/>
    <w:rsid w:val="009D49DF"/>
    <w:rsid w:val="009D4B3C"/>
    <w:rsid w:val="009E3297"/>
    <w:rsid w:val="009E6396"/>
    <w:rsid w:val="009E70A5"/>
    <w:rsid w:val="009F685E"/>
    <w:rsid w:val="009F734F"/>
    <w:rsid w:val="009F7DF6"/>
    <w:rsid w:val="00A0624B"/>
    <w:rsid w:val="00A1421E"/>
    <w:rsid w:val="00A14DA0"/>
    <w:rsid w:val="00A246B6"/>
    <w:rsid w:val="00A25D19"/>
    <w:rsid w:val="00A30C97"/>
    <w:rsid w:val="00A31D2B"/>
    <w:rsid w:val="00A34114"/>
    <w:rsid w:val="00A356D4"/>
    <w:rsid w:val="00A36B55"/>
    <w:rsid w:val="00A40B5B"/>
    <w:rsid w:val="00A47E70"/>
    <w:rsid w:val="00A50CF0"/>
    <w:rsid w:val="00A51257"/>
    <w:rsid w:val="00A516CA"/>
    <w:rsid w:val="00A6206B"/>
    <w:rsid w:val="00A62F7B"/>
    <w:rsid w:val="00A659EA"/>
    <w:rsid w:val="00A661B2"/>
    <w:rsid w:val="00A66655"/>
    <w:rsid w:val="00A6682E"/>
    <w:rsid w:val="00A67496"/>
    <w:rsid w:val="00A76633"/>
    <w:rsid w:val="00A7671C"/>
    <w:rsid w:val="00A81F80"/>
    <w:rsid w:val="00A8204A"/>
    <w:rsid w:val="00A91BFE"/>
    <w:rsid w:val="00A94334"/>
    <w:rsid w:val="00A94991"/>
    <w:rsid w:val="00AA0125"/>
    <w:rsid w:val="00AA2CBC"/>
    <w:rsid w:val="00AA4625"/>
    <w:rsid w:val="00AA5D5B"/>
    <w:rsid w:val="00AA7612"/>
    <w:rsid w:val="00AB1E47"/>
    <w:rsid w:val="00AC1FC0"/>
    <w:rsid w:val="00AC5820"/>
    <w:rsid w:val="00AC6603"/>
    <w:rsid w:val="00AD1CD8"/>
    <w:rsid w:val="00AD7FEA"/>
    <w:rsid w:val="00AE311A"/>
    <w:rsid w:val="00AE40DF"/>
    <w:rsid w:val="00AE693D"/>
    <w:rsid w:val="00AF0249"/>
    <w:rsid w:val="00AF2303"/>
    <w:rsid w:val="00AF37BA"/>
    <w:rsid w:val="00B00764"/>
    <w:rsid w:val="00B04955"/>
    <w:rsid w:val="00B12831"/>
    <w:rsid w:val="00B14200"/>
    <w:rsid w:val="00B2014C"/>
    <w:rsid w:val="00B22F5B"/>
    <w:rsid w:val="00B23A70"/>
    <w:rsid w:val="00B257A3"/>
    <w:rsid w:val="00B258BB"/>
    <w:rsid w:val="00B2722B"/>
    <w:rsid w:val="00B40809"/>
    <w:rsid w:val="00B40EE5"/>
    <w:rsid w:val="00B43E89"/>
    <w:rsid w:val="00B538C4"/>
    <w:rsid w:val="00B546C5"/>
    <w:rsid w:val="00B62E33"/>
    <w:rsid w:val="00B66E05"/>
    <w:rsid w:val="00B67B93"/>
    <w:rsid w:val="00B67B97"/>
    <w:rsid w:val="00B81CB5"/>
    <w:rsid w:val="00B86B61"/>
    <w:rsid w:val="00B86F13"/>
    <w:rsid w:val="00B968C8"/>
    <w:rsid w:val="00BA2CB9"/>
    <w:rsid w:val="00BA3491"/>
    <w:rsid w:val="00BA3EC5"/>
    <w:rsid w:val="00BA4917"/>
    <w:rsid w:val="00BA51D9"/>
    <w:rsid w:val="00BB5DFC"/>
    <w:rsid w:val="00BB6624"/>
    <w:rsid w:val="00BC2F4F"/>
    <w:rsid w:val="00BC308B"/>
    <w:rsid w:val="00BC4B8F"/>
    <w:rsid w:val="00BD0B40"/>
    <w:rsid w:val="00BD279D"/>
    <w:rsid w:val="00BD5126"/>
    <w:rsid w:val="00BD6BB8"/>
    <w:rsid w:val="00BE0166"/>
    <w:rsid w:val="00BE703F"/>
    <w:rsid w:val="00BF325A"/>
    <w:rsid w:val="00BF3A46"/>
    <w:rsid w:val="00BF560E"/>
    <w:rsid w:val="00BF67B6"/>
    <w:rsid w:val="00C03180"/>
    <w:rsid w:val="00C05D31"/>
    <w:rsid w:val="00C0769B"/>
    <w:rsid w:val="00C14B51"/>
    <w:rsid w:val="00C178A0"/>
    <w:rsid w:val="00C236B0"/>
    <w:rsid w:val="00C23A72"/>
    <w:rsid w:val="00C24041"/>
    <w:rsid w:val="00C35657"/>
    <w:rsid w:val="00C50EA8"/>
    <w:rsid w:val="00C51FAB"/>
    <w:rsid w:val="00C524E2"/>
    <w:rsid w:val="00C52D45"/>
    <w:rsid w:val="00C53353"/>
    <w:rsid w:val="00C54732"/>
    <w:rsid w:val="00C559BB"/>
    <w:rsid w:val="00C641C8"/>
    <w:rsid w:val="00C66BA2"/>
    <w:rsid w:val="00C711F6"/>
    <w:rsid w:val="00C73A53"/>
    <w:rsid w:val="00C73ED6"/>
    <w:rsid w:val="00C80982"/>
    <w:rsid w:val="00C82146"/>
    <w:rsid w:val="00C8251B"/>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E4406"/>
    <w:rsid w:val="00CE5E4F"/>
    <w:rsid w:val="00CE5F3A"/>
    <w:rsid w:val="00CE7CA5"/>
    <w:rsid w:val="00CF0257"/>
    <w:rsid w:val="00CF2E4E"/>
    <w:rsid w:val="00CF6BB2"/>
    <w:rsid w:val="00CF7955"/>
    <w:rsid w:val="00CF7A4A"/>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7503F"/>
    <w:rsid w:val="00D80124"/>
    <w:rsid w:val="00D81A5C"/>
    <w:rsid w:val="00D84AE9"/>
    <w:rsid w:val="00D86FAC"/>
    <w:rsid w:val="00D8777E"/>
    <w:rsid w:val="00D90FE9"/>
    <w:rsid w:val="00D916EA"/>
    <w:rsid w:val="00D91A16"/>
    <w:rsid w:val="00D944B9"/>
    <w:rsid w:val="00D951E0"/>
    <w:rsid w:val="00D96E04"/>
    <w:rsid w:val="00DA411B"/>
    <w:rsid w:val="00DB0A16"/>
    <w:rsid w:val="00DB2F9B"/>
    <w:rsid w:val="00DC0364"/>
    <w:rsid w:val="00DC2676"/>
    <w:rsid w:val="00DC37BF"/>
    <w:rsid w:val="00DC547A"/>
    <w:rsid w:val="00DD235C"/>
    <w:rsid w:val="00DD7A97"/>
    <w:rsid w:val="00DE220D"/>
    <w:rsid w:val="00DE34CF"/>
    <w:rsid w:val="00DE69A4"/>
    <w:rsid w:val="00DF2C8A"/>
    <w:rsid w:val="00DF3BAC"/>
    <w:rsid w:val="00E025E5"/>
    <w:rsid w:val="00E02F2C"/>
    <w:rsid w:val="00E11CE4"/>
    <w:rsid w:val="00E13F3D"/>
    <w:rsid w:val="00E1709D"/>
    <w:rsid w:val="00E23F86"/>
    <w:rsid w:val="00E2426D"/>
    <w:rsid w:val="00E247C0"/>
    <w:rsid w:val="00E32E78"/>
    <w:rsid w:val="00E34898"/>
    <w:rsid w:val="00E53DCD"/>
    <w:rsid w:val="00E63FC6"/>
    <w:rsid w:val="00E64E3B"/>
    <w:rsid w:val="00E65D38"/>
    <w:rsid w:val="00E70476"/>
    <w:rsid w:val="00E708EE"/>
    <w:rsid w:val="00E7230F"/>
    <w:rsid w:val="00E72ACE"/>
    <w:rsid w:val="00E73BE5"/>
    <w:rsid w:val="00E74A57"/>
    <w:rsid w:val="00E7621C"/>
    <w:rsid w:val="00E76FD8"/>
    <w:rsid w:val="00E86486"/>
    <w:rsid w:val="00E9310E"/>
    <w:rsid w:val="00E964F9"/>
    <w:rsid w:val="00E973C0"/>
    <w:rsid w:val="00E97F93"/>
    <w:rsid w:val="00EA3930"/>
    <w:rsid w:val="00EB09B7"/>
    <w:rsid w:val="00EC337D"/>
    <w:rsid w:val="00ED07C3"/>
    <w:rsid w:val="00EE5151"/>
    <w:rsid w:val="00EE7D7C"/>
    <w:rsid w:val="00EF02FE"/>
    <w:rsid w:val="00EF41F5"/>
    <w:rsid w:val="00EF5857"/>
    <w:rsid w:val="00EF72AC"/>
    <w:rsid w:val="00F043E6"/>
    <w:rsid w:val="00F077AB"/>
    <w:rsid w:val="00F11EF6"/>
    <w:rsid w:val="00F14E7A"/>
    <w:rsid w:val="00F1524B"/>
    <w:rsid w:val="00F17EBB"/>
    <w:rsid w:val="00F23F81"/>
    <w:rsid w:val="00F25D98"/>
    <w:rsid w:val="00F300FB"/>
    <w:rsid w:val="00F30D02"/>
    <w:rsid w:val="00F35FE9"/>
    <w:rsid w:val="00F3650D"/>
    <w:rsid w:val="00F4008F"/>
    <w:rsid w:val="00F43E3F"/>
    <w:rsid w:val="00F52F81"/>
    <w:rsid w:val="00F54107"/>
    <w:rsid w:val="00F603DD"/>
    <w:rsid w:val="00F60717"/>
    <w:rsid w:val="00F61657"/>
    <w:rsid w:val="00F64645"/>
    <w:rsid w:val="00F65F51"/>
    <w:rsid w:val="00F66EA2"/>
    <w:rsid w:val="00F76328"/>
    <w:rsid w:val="00F838E0"/>
    <w:rsid w:val="00F852F5"/>
    <w:rsid w:val="00F87B79"/>
    <w:rsid w:val="00F90BA9"/>
    <w:rsid w:val="00F9125C"/>
    <w:rsid w:val="00F918C0"/>
    <w:rsid w:val="00F949E9"/>
    <w:rsid w:val="00F9525A"/>
    <w:rsid w:val="00FB08F6"/>
    <w:rsid w:val="00FB585A"/>
    <w:rsid w:val="00FB6386"/>
    <w:rsid w:val="00FB76F3"/>
    <w:rsid w:val="00FC5164"/>
    <w:rsid w:val="00FC5A98"/>
    <w:rsid w:val="00FD6893"/>
    <w:rsid w:val="00FD6B95"/>
    <w:rsid w:val="00FE2947"/>
    <w:rsid w:val="00FE30F1"/>
    <w:rsid w:val="00FE3801"/>
    <w:rsid w:val="00FF2C99"/>
    <w:rsid w:val="00FF3D28"/>
    <w:rsid w:val="00FF5F65"/>
    <w:rsid w:val="00FF6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4B4C-2028-4CC8-8FF1-E9DBF9670DE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53</TotalTime>
  <Pages>15</Pages>
  <Words>8143</Words>
  <Characters>46418</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18</cp:revision>
  <cp:lastPrinted>1900-12-31T16:00:00Z</cp:lastPrinted>
  <dcterms:created xsi:type="dcterms:W3CDTF">2024-11-06T15:06:00Z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